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55E17" w14:textId="555CC8E9" w:rsidR="006D3082" w:rsidRDefault="006D3082" w:rsidP="006D30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r>
        <w:rPr>
          <w:b/>
          <w:noProof/>
          <w:sz w:val="24"/>
        </w:rPr>
        <w:t>3GPP TSG-</w:t>
      </w:r>
      <w:r w:rsidR="001E3FD4">
        <w:fldChar w:fldCharType="begin"/>
      </w:r>
      <w:r w:rsidR="001E3FD4">
        <w:instrText xml:space="preserve"> DOCPROPERTY  TSG/WGRef  \* MERGEFORMAT </w:instrText>
      </w:r>
      <w:r w:rsidR="001E3FD4">
        <w:fldChar w:fldCharType="separate"/>
      </w:r>
      <w:r>
        <w:rPr>
          <w:b/>
          <w:noProof/>
          <w:sz w:val="24"/>
        </w:rPr>
        <w:t>SA5</w:t>
      </w:r>
      <w:r w:rsidR="001E3F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3FD4">
        <w:fldChar w:fldCharType="begin"/>
      </w:r>
      <w:r w:rsidR="001E3FD4">
        <w:instrText xml:space="preserve"> DOCPROPERTY  MtgSeq  \* MERGEFORMAT </w:instrText>
      </w:r>
      <w:r w:rsidR="001E3FD4">
        <w:fldChar w:fldCharType="separate"/>
      </w:r>
      <w:r w:rsidRPr="00EB09B7">
        <w:rPr>
          <w:b/>
          <w:noProof/>
          <w:sz w:val="24"/>
        </w:rPr>
        <w:t>160</w:t>
      </w:r>
      <w:r w:rsidR="001E3FD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E3FD4">
        <w:fldChar w:fldCharType="begin"/>
      </w:r>
      <w:r w:rsidR="001E3FD4">
        <w:instrText xml:space="preserve"> DOCPROPERTY  Tdoc#  \* MERGEFORMAT </w:instrText>
      </w:r>
      <w:r w:rsidR="001E3FD4">
        <w:fldChar w:fldCharType="separate"/>
      </w:r>
      <w:r w:rsidRPr="00E13F3D">
        <w:rPr>
          <w:b/>
          <w:i/>
          <w:noProof/>
          <w:sz w:val="28"/>
        </w:rPr>
        <w:t>S5-251</w:t>
      </w:r>
      <w:r w:rsidR="00A056DD">
        <w:rPr>
          <w:b/>
          <w:i/>
          <w:noProof/>
          <w:sz w:val="28"/>
        </w:rPr>
        <w:t>885</w:t>
      </w:r>
      <w:r w:rsidR="001E3FD4">
        <w:rPr>
          <w:b/>
          <w:i/>
          <w:noProof/>
          <w:sz w:val="28"/>
        </w:rPr>
        <w:fldChar w:fldCharType="end"/>
      </w:r>
    </w:p>
    <w:p w14:paraId="04279F88" w14:textId="77777777" w:rsidR="006D3082" w:rsidRDefault="001E3FD4" w:rsidP="006D30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3082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6D308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D3082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6D308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3082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6D308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3082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082" w14:paraId="01D25FFD" w14:textId="77777777" w:rsidTr="007C14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FCB97" w14:textId="77777777" w:rsidR="006D3082" w:rsidRDefault="006D3082" w:rsidP="007C14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D3082" w14:paraId="1CDD6182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91166" w14:textId="77777777" w:rsidR="006D3082" w:rsidRDefault="006D3082" w:rsidP="007C1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082" w14:paraId="3687E526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26E8C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6B197C50" w14:textId="77777777" w:rsidTr="007C1451">
        <w:tc>
          <w:tcPr>
            <w:tcW w:w="142" w:type="dxa"/>
            <w:tcBorders>
              <w:left w:val="single" w:sz="4" w:space="0" w:color="auto"/>
            </w:tcBorders>
          </w:tcPr>
          <w:p w14:paraId="166EB90D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BDDDD2" w14:textId="77777777" w:rsidR="006D3082" w:rsidRPr="00410371" w:rsidRDefault="001E3FD4" w:rsidP="007C14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3082"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F3A0AB" w14:textId="77777777" w:rsidR="006D3082" w:rsidRDefault="006D3082" w:rsidP="007C1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7C917" w14:textId="77777777" w:rsidR="006D3082" w:rsidRPr="00410371" w:rsidRDefault="001E3FD4" w:rsidP="007C145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3082"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9A52B2" w14:textId="77777777" w:rsidR="006D3082" w:rsidRDefault="006D3082" w:rsidP="007C14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633A3F" w14:textId="37CB5797" w:rsidR="006D3082" w:rsidRPr="00410371" w:rsidRDefault="00F803CE" w:rsidP="007C14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7" w:name="_GoBack"/>
            <w:bookmarkEnd w:id="7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BE7CF2" w14:textId="77777777" w:rsidR="006D3082" w:rsidRDefault="006D3082" w:rsidP="007C14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C25B6" w14:textId="77777777" w:rsidR="006D3082" w:rsidRPr="00410371" w:rsidRDefault="001E3FD4" w:rsidP="007C14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3082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CF69C4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0F847E4A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E97F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7B271DD8" w14:textId="77777777" w:rsidTr="007C14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D857E" w14:textId="77777777" w:rsidR="006D3082" w:rsidRPr="00F25D98" w:rsidRDefault="006D3082" w:rsidP="007C14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082" w14:paraId="69337FFE" w14:textId="77777777" w:rsidTr="007C1451">
        <w:tc>
          <w:tcPr>
            <w:tcW w:w="9641" w:type="dxa"/>
            <w:gridSpan w:val="9"/>
          </w:tcPr>
          <w:p w14:paraId="26B0D6F7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2314D" w14:textId="77777777" w:rsidR="006D3082" w:rsidRDefault="006D3082" w:rsidP="006D30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3082" w14:paraId="0B32B36C" w14:textId="77777777" w:rsidTr="007C1451">
        <w:tc>
          <w:tcPr>
            <w:tcW w:w="2835" w:type="dxa"/>
          </w:tcPr>
          <w:p w14:paraId="6FEA44BD" w14:textId="77777777" w:rsidR="006D3082" w:rsidRDefault="006D3082" w:rsidP="007C14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5C0AEA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1B570D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74F5C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C5AC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29241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018FEC" w14:textId="2881F791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FB0F13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E2A8A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19EE0F" w14:textId="77777777" w:rsidR="006D3082" w:rsidRDefault="006D3082" w:rsidP="006D30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3082" w14:paraId="7F76686D" w14:textId="77777777" w:rsidTr="007C1451">
        <w:tc>
          <w:tcPr>
            <w:tcW w:w="9640" w:type="dxa"/>
            <w:gridSpan w:val="11"/>
          </w:tcPr>
          <w:p w14:paraId="04CE754B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2ADFE2E3" w14:textId="77777777" w:rsidTr="007C14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127E9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521D5" w14:textId="77777777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3082">
              <w:t>Rel-19 CR 28.104 software upgrade validation</w:t>
            </w:r>
            <w:r>
              <w:fldChar w:fldCharType="end"/>
            </w:r>
          </w:p>
        </w:tc>
      </w:tr>
      <w:tr w:rsidR="006D3082" w14:paraId="4E685F19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6A0FF7A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BBB2D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51A18F45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1515334E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DE185" w14:textId="394992A5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3082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  <w:r w:rsidR="00436F7A">
              <w:rPr>
                <w:noProof/>
              </w:rPr>
              <w:t>, Orange</w:t>
            </w:r>
          </w:p>
        </w:tc>
      </w:tr>
      <w:tr w:rsidR="006D3082" w14:paraId="7B9260C0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3E022FBF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E7884" w14:textId="22DA1B0F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D3082" w14:paraId="44CC27C4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3996AF3E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DC359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17B1FEBC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671E5C66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CB98DD" w14:textId="77777777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D3082">
              <w:rPr>
                <w:noProof/>
              </w:rPr>
              <w:t>eMDAS_Ph3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B407AA" w14:textId="77777777" w:rsidR="006D3082" w:rsidRDefault="006D3082" w:rsidP="007C14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D322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E990A" w14:textId="77777777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3082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6D3082" w14:paraId="33698395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22862D9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8EE128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067F6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813D8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34DB9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70FEA3F6" w14:textId="77777777" w:rsidTr="007C14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9A8A4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7A0A7" w14:textId="77777777" w:rsidR="006D3082" w:rsidRDefault="001E3FD4" w:rsidP="007C14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0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AF0EC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967CC" w14:textId="77777777" w:rsidR="006D3082" w:rsidRDefault="006D3082" w:rsidP="007C14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FE3B0" w14:textId="77777777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D308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D3082" w14:paraId="467DCA54" w14:textId="77777777" w:rsidTr="007C14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E50A14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C088E4" w14:textId="77777777" w:rsidR="006D3082" w:rsidRDefault="006D3082" w:rsidP="007C14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074C2" w14:textId="77777777" w:rsidR="006D3082" w:rsidRDefault="006D3082" w:rsidP="007C14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C1FD2" w14:textId="77777777" w:rsidR="006D3082" w:rsidRPr="007C2097" w:rsidRDefault="006D3082" w:rsidP="007C14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D3082" w14:paraId="5D42C719" w14:textId="77777777" w:rsidTr="007C1451">
        <w:tc>
          <w:tcPr>
            <w:tcW w:w="1843" w:type="dxa"/>
          </w:tcPr>
          <w:p w14:paraId="62C7C8E9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738F07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159990B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CF5D4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FA77F" w14:textId="511616E8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for software upgarde validation is missing</w:t>
            </w:r>
          </w:p>
        </w:tc>
      </w:tr>
      <w:tr w:rsidR="006D3082" w14:paraId="501CC897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0EFAB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7678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4334887B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83B91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22D67" w14:textId="77FC44AA" w:rsidR="006D3082" w:rsidRDefault="006D3082" w:rsidP="006D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provides the solution for software upgarde validation</w:t>
            </w:r>
          </w:p>
        </w:tc>
      </w:tr>
      <w:tr w:rsidR="006D3082" w14:paraId="2AD23124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BC23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2624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0344B90" w14:textId="77777777" w:rsidTr="007C1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3EDA5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0BC4A" w14:textId="24381BE8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6D3082" w14:paraId="5A6A73A3" w14:textId="77777777" w:rsidTr="007C1451">
        <w:tc>
          <w:tcPr>
            <w:tcW w:w="2694" w:type="dxa"/>
            <w:gridSpan w:val="2"/>
          </w:tcPr>
          <w:p w14:paraId="71437D58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C955A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E0F4EBC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1B2B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60A20" w14:textId="0EFFC122" w:rsidR="006D3082" w:rsidRDefault="00F211E8" w:rsidP="007C1451">
            <w:pPr>
              <w:pStyle w:val="CRCoverPage"/>
              <w:spacing w:after="0"/>
              <w:ind w:left="100"/>
              <w:rPr>
                <w:noProof/>
              </w:rPr>
            </w:pPr>
            <w:r w:rsidRPr="00BC0026">
              <w:t>8.4.6.</w:t>
            </w:r>
            <w:r>
              <w:t>x (new)</w:t>
            </w:r>
          </w:p>
        </w:tc>
      </w:tr>
      <w:tr w:rsidR="006D3082" w14:paraId="474DFCBE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C455B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DA3B4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54D1DC35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5E263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AAFE1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AA2242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F0F773" w14:textId="77777777" w:rsidR="006D3082" w:rsidRDefault="006D3082" w:rsidP="007C1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1B678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082" w14:paraId="30C64AE4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AE8E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A342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EDF2F" w14:textId="76747AB3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4D7F4" w14:textId="77777777" w:rsidR="006D3082" w:rsidRDefault="006D3082" w:rsidP="007C1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D893B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4187D6B1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D7FC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1A4A4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11AE" w14:textId="6D942E72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0FB7A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C6B29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474DE116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4132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E8FC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DFD37" w14:textId="68C6AA59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7E480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35BAD9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5E7C24C8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0E30F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376AA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0E7B28EB" w14:textId="77777777" w:rsidTr="007C1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9C025E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3B7B4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082" w:rsidRPr="008863B9" w14:paraId="47E0D5C6" w14:textId="77777777" w:rsidTr="007C14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D7F83" w14:textId="77777777" w:rsidR="006D3082" w:rsidRPr="008863B9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718AA6" w14:textId="77777777" w:rsidR="006D3082" w:rsidRPr="008863B9" w:rsidRDefault="006D3082" w:rsidP="007C14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3082" w14:paraId="7FB6CF16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5F41C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28E38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3698B" w14:textId="77777777" w:rsidR="006D3082" w:rsidRDefault="006D3082" w:rsidP="006D3082">
      <w:pPr>
        <w:pStyle w:val="CRCoverPage"/>
        <w:spacing w:after="0"/>
        <w:rPr>
          <w:noProof/>
          <w:sz w:val="8"/>
          <w:szCs w:val="8"/>
        </w:rPr>
      </w:pPr>
    </w:p>
    <w:p w14:paraId="0664B85D" w14:textId="77777777" w:rsidR="006D3082" w:rsidRDefault="006D3082" w:rsidP="006D3082">
      <w:pPr>
        <w:rPr>
          <w:noProof/>
        </w:rPr>
        <w:sectPr w:rsidR="006D30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B3CFA" w:rsidRPr="00EB73C7" w14:paraId="0E46D86E" w14:textId="77777777" w:rsidTr="002B3CFA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p w14:paraId="3C4A6D10" w14:textId="77777777" w:rsidR="002B3CFA" w:rsidRPr="00EB73C7" w:rsidRDefault="002B3CFA" w:rsidP="002B3CF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CA939B7" w14:textId="2FBBE118" w:rsidR="002B3CFA" w:rsidRPr="004D01F5" w:rsidRDefault="002B3CFA" w:rsidP="002B3CFA">
      <w:pPr>
        <w:pStyle w:val="EW"/>
        <w:ind w:left="0" w:firstLine="0"/>
      </w:pPr>
    </w:p>
    <w:p w14:paraId="7B05DED5" w14:textId="77777777" w:rsidR="00DF6552" w:rsidRPr="00BC0026" w:rsidRDefault="00DF6552" w:rsidP="00DF6552">
      <w:pPr>
        <w:pStyle w:val="Heading4"/>
        <w:rPr>
          <w:ins w:id="9" w:author="DeepG-160" w:date="2025-04-10T16:13:00Z"/>
        </w:rPr>
      </w:pPr>
      <w:bookmarkStart w:id="10" w:name="_Toc105572958"/>
      <w:bookmarkStart w:id="11" w:name="_Toc193444923"/>
      <w:ins w:id="12" w:author="DeepG-160" w:date="2025-04-10T16:13:00Z">
        <w:r w:rsidRPr="00BC0026">
          <w:t>8.4.6.</w:t>
        </w:r>
        <w:r>
          <w:t>x</w:t>
        </w:r>
        <w:r w:rsidRPr="00BC0026">
          <w:tab/>
        </w:r>
        <w:bookmarkEnd w:id="10"/>
        <w:bookmarkEnd w:id="11"/>
        <w:r>
          <w:t>Software upgrade validation analytics</w:t>
        </w:r>
      </w:ins>
    </w:p>
    <w:p w14:paraId="2B42860B" w14:textId="77777777" w:rsidR="00DF6552" w:rsidRPr="00BC0026" w:rsidRDefault="00DF6552" w:rsidP="00DF6552">
      <w:pPr>
        <w:pStyle w:val="Heading5"/>
        <w:rPr>
          <w:ins w:id="13" w:author="DeepG-160" w:date="2025-04-10T16:13:00Z"/>
        </w:rPr>
      </w:pPr>
      <w:bookmarkStart w:id="14" w:name="_CR8_4_6_1_1"/>
      <w:bookmarkStart w:id="15" w:name="_Toc105572959"/>
      <w:bookmarkStart w:id="16" w:name="_Toc193444924"/>
      <w:bookmarkEnd w:id="14"/>
      <w:ins w:id="17" w:author="DeepG-160" w:date="2025-04-10T16:13:00Z">
        <w:r w:rsidRPr="00BC0026">
          <w:t>8.4.6.</w:t>
        </w:r>
        <w:r>
          <w:t>x</w:t>
        </w:r>
        <w:r w:rsidRPr="00BC0026">
          <w:t>.1</w:t>
        </w:r>
        <w:r w:rsidRPr="00BC0026">
          <w:tab/>
          <w:t>MDA type</w:t>
        </w:r>
        <w:bookmarkEnd w:id="15"/>
        <w:bookmarkEnd w:id="16"/>
      </w:ins>
    </w:p>
    <w:p w14:paraId="321D26CB" w14:textId="77777777" w:rsidR="00DF6552" w:rsidRPr="00BC0026" w:rsidRDefault="00DF6552" w:rsidP="00DF6552">
      <w:pPr>
        <w:rPr>
          <w:ins w:id="18" w:author="DeepG-160" w:date="2025-04-10T16:13:00Z"/>
          <w:lang w:eastAsia="zh-CN"/>
        </w:rPr>
      </w:pPr>
      <w:ins w:id="19" w:author="DeepG-160" w:date="2025-04-10T16:13:00Z">
        <w:r w:rsidRPr="00BC0026">
          <w:t>The MDA type for maintenance management is: Maintenance.</w:t>
        </w:r>
        <w:r>
          <w:t>SoftwareUpgradeValidationAnalytics</w:t>
        </w:r>
        <w:r w:rsidRPr="00BC0026">
          <w:t>.</w:t>
        </w:r>
      </w:ins>
    </w:p>
    <w:p w14:paraId="23660893" w14:textId="77777777" w:rsidR="00DF6552" w:rsidRPr="00BC0026" w:rsidRDefault="00DF6552" w:rsidP="00DF6552">
      <w:pPr>
        <w:pStyle w:val="Heading5"/>
        <w:rPr>
          <w:ins w:id="20" w:author="DeepG-160" w:date="2025-04-10T16:13:00Z"/>
        </w:rPr>
      </w:pPr>
      <w:bookmarkStart w:id="21" w:name="_CR8_4_6_1_2"/>
      <w:bookmarkStart w:id="22" w:name="_Toc105572960"/>
      <w:bookmarkStart w:id="23" w:name="_Toc193444925"/>
      <w:bookmarkEnd w:id="21"/>
      <w:ins w:id="24" w:author="DeepG-160" w:date="2025-04-10T16:13:00Z">
        <w:r w:rsidRPr="00BC0026">
          <w:t>8.4.6.</w:t>
        </w:r>
        <w:r>
          <w:t>x</w:t>
        </w:r>
        <w:r w:rsidRPr="00BC0026">
          <w:t>.2</w:t>
        </w:r>
        <w:r w:rsidRPr="00BC0026">
          <w:tab/>
          <w:t>Enabling data</w:t>
        </w:r>
        <w:bookmarkEnd w:id="22"/>
        <w:bookmarkEnd w:id="23"/>
      </w:ins>
    </w:p>
    <w:p w14:paraId="1C63A62D" w14:textId="77777777" w:rsidR="00DF6552" w:rsidRPr="00BC0026" w:rsidRDefault="00DF6552" w:rsidP="00DF6552">
      <w:pPr>
        <w:rPr>
          <w:ins w:id="25" w:author="DeepG-160" w:date="2025-04-10T16:13:00Z"/>
        </w:rPr>
      </w:pPr>
      <w:ins w:id="26" w:author="DeepG-160" w:date="2025-04-10T16:13:00Z">
        <w:r w:rsidRPr="00BC0026">
          <w:t>The enabling data for Maintenance.</w:t>
        </w:r>
        <w:r w:rsidRPr="00DB3900">
          <w:t xml:space="preserve"> </w:t>
        </w:r>
        <w:r>
          <w:t>SoftwareUpgradeValidationAnalytics</w:t>
        </w:r>
        <w:r w:rsidRPr="00BC0026">
          <w:t xml:space="preserve"> MDA type are provided in table 8.4.6.</w:t>
        </w:r>
        <w:r>
          <w:t>x</w:t>
        </w:r>
        <w:r w:rsidRPr="00BC0026">
          <w:t>.2-1.</w:t>
        </w:r>
      </w:ins>
    </w:p>
    <w:p w14:paraId="35EADDB9" w14:textId="77777777" w:rsidR="00DF6552" w:rsidRPr="00BC0026" w:rsidRDefault="00DF6552" w:rsidP="00DF6552">
      <w:pPr>
        <w:rPr>
          <w:ins w:id="27" w:author="DeepG-160" w:date="2025-04-10T16:13:00Z"/>
        </w:rPr>
      </w:pPr>
      <w:ins w:id="28" w:author="DeepG-160" w:date="2025-04-10T16:13:00Z">
        <w:r w:rsidRPr="00BC0026">
          <w:t>For general information about enabling data, see clause 8.2.1.</w:t>
        </w:r>
      </w:ins>
    </w:p>
    <w:p w14:paraId="0E48BFBA" w14:textId="77777777" w:rsidR="00DF6552" w:rsidRPr="00BC0026" w:rsidRDefault="00DF6552" w:rsidP="00DF6552">
      <w:pPr>
        <w:pStyle w:val="TH"/>
        <w:rPr>
          <w:ins w:id="29" w:author="DeepG-160" w:date="2025-04-10T16:13:00Z"/>
        </w:rPr>
      </w:pPr>
      <w:bookmarkStart w:id="30" w:name="_CRTable8_4_6_1_21"/>
      <w:ins w:id="31" w:author="DeepG-160" w:date="2025-04-10T16:13:00Z">
        <w:r w:rsidRPr="00BC0026">
          <w:t xml:space="preserve">Table </w:t>
        </w:r>
        <w:bookmarkEnd w:id="30"/>
        <w:r w:rsidRPr="00BC0026">
          <w:t>8.4.6.</w:t>
        </w:r>
        <w:r>
          <w:t>x</w:t>
        </w:r>
        <w:r w:rsidRPr="00BC0026">
          <w:t>.2-1: Enabling data for maintenance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DF6552" w:rsidRPr="00BC0026" w14:paraId="785AC729" w14:textId="77777777" w:rsidTr="00C52C52">
        <w:trPr>
          <w:jc w:val="center"/>
          <w:ins w:id="32" w:author="DeepG-160" w:date="2025-04-10T16:13:00Z"/>
        </w:trPr>
        <w:tc>
          <w:tcPr>
            <w:tcW w:w="1650" w:type="dxa"/>
            <w:shd w:val="clear" w:color="auto" w:fill="9CC2E5"/>
            <w:vAlign w:val="center"/>
          </w:tcPr>
          <w:p w14:paraId="17EFFAEB" w14:textId="77777777" w:rsidR="00DF6552" w:rsidRPr="00BC0026" w:rsidRDefault="00DF6552" w:rsidP="00C52C52">
            <w:pPr>
              <w:pStyle w:val="TAH"/>
              <w:rPr>
                <w:ins w:id="33" w:author="DeepG-160" w:date="2025-04-10T16:13:00Z"/>
              </w:rPr>
            </w:pPr>
            <w:bookmarkStart w:id="34" w:name="MCCQCTEMPBM_00000145"/>
            <w:ins w:id="35" w:author="DeepG-160" w:date="2025-04-10T16:13:00Z">
              <w:r w:rsidRPr="00BC0026">
                <w:t>Data category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6C79D39F" w14:textId="77777777" w:rsidR="00DF6552" w:rsidRPr="00BC0026" w:rsidRDefault="00DF6552" w:rsidP="00C52C52">
            <w:pPr>
              <w:pStyle w:val="TAH"/>
              <w:rPr>
                <w:ins w:id="36" w:author="DeepG-160" w:date="2025-04-10T16:13:00Z"/>
              </w:rPr>
            </w:pPr>
            <w:ins w:id="37" w:author="DeepG-160" w:date="2025-04-10T16:13:00Z">
              <w:r w:rsidRPr="00BC0026">
                <w:t>Description</w:t>
              </w:r>
            </w:ins>
          </w:p>
        </w:tc>
        <w:tc>
          <w:tcPr>
            <w:tcW w:w="4105" w:type="dxa"/>
            <w:shd w:val="clear" w:color="auto" w:fill="9CC2E5"/>
            <w:vAlign w:val="center"/>
          </w:tcPr>
          <w:p w14:paraId="18B87B31" w14:textId="77777777" w:rsidR="00DF6552" w:rsidRPr="00BC0026" w:rsidRDefault="00DF6552" w:rsidP="00C52C52">
            <w:pPr>
              <w:pStyle w:val="TAH"/>
              <w:rPr>
                <w:ins w:id="38" w:author="DeepG-160" w:date="2025-04-10T16:13:00Z"/>
                <w:b w:val="0"/>
                <w:bCs/>
              </w:rPr>
            </w:pPr>
            <w:ins w:id="39" w:author="DeepG-160" w:date="2025-04-10T16:13:00Z">
              <w:r w:rsidRPr="00BC0026">
                <w:t>References</w:t>
              </w:r>
            </w:ins>
          </w:p>
        </w:tc>
      </w:tr>
      <w:tr w:rsidR="00DF6552" w:rsidRPr="00BC0026" w14:paraId="48567AE9" w14:textId="77777777" w:rsidTr="00C52C52">
        <w:trPr>
          <w:jc w:val="center"/>
          <w:ins w:id="40" w:author="DeepG-160" w:date="2025-04-10T16:13:00Z"/>
        </w:trPr>
        <w:tc>
          <w:tcPr>
            <w:tcW w:w="1650" w:type="dxa"/>
            <w:vMerge w:val="restart"/>
            <w:shd w:val="clear" w:color="auto" w:fill="auto"/>
          </w:tcPr>
          <w:p w14:paraId="4D977138" w14:textId="77777777" w:rsidR="00DF6552" w:rsidRPr="00BC0026" w:rsidRDefault="00DF6552" w:rsidP="00C52C52">
            <w:pPr>
              <w:pStyle w:val="TAL"/>
              <w:rPr>
                <w:ins w:id="41" w:author="DeepG-160" w:date="2025-04-10T16:13:00Z"/>
                <w:rFonts w:cs="Arial"/>
                <w:szCs w:val="18"/>
                <w:lang w:eastAsia="zh-CN"/>
              </w:rPr>
            </w:pPr>
            <w:ins w:id="42" w:author="DeepG-160" w:date="2025-04-10T16:13:00Z">
              <w:r>
                <w:rPr>
                  <w:rFonts w:cs="Arial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3588" w:type="dxa"/>
            <w:shd w:val="clear" w:color="auto" w:fill="auto"/>
          </w:tcPr>
          <w:p w14:paraId="45DF5EF7" w14:textId="77777777" w:rsidR="00DF6552" w:rsidRPr="00BC0026" w:rsidRDefault="00DF6552" w:rsidP="00C52C52">
            <w:pPr>
              <w:pStyle w:val="TAL"/>
              <w:rPr>
                <w:ins w:id="43" w:author="DeepG-160" w:date="2025-04-10T16:13:00Z"/>
                <w:lang w:eastAsia="zh-CN"/>
              </w:rPr>
            </w:pPr>
            <w:ins w:id="44" w:author="DeepG-160" w:date="2025-04-10T16:13:00Z">
              <w:r w:rsidRPr="00D6158E">
                <w:rPr>
                  <w:lang w:val="en-IN" w:eastAsia="zh-CN"/>
                </w:rPr>
                <w:t xml:space="preserve">This specifies set of </w:t>
              </w:r>
              <w:r>
                <w:rPr>
                  <w:lang w:val="en-IN" w:eastAsia="zh-CN"/>
                </w:rPr>
                <w:t xml:space="preserve">performance measurement related with </w:t>
              </w:r>
              <w:r w:rsidRPr="00D6158E">
                <w:rPr>
                  <w:lang w:val="en-IN" w:eastAsia="zh-CN"/>
                </w:rPr>
                <w:t>managed entities</w:t>
              </w:r>
              <w:r>
                <w:rPr>
                  <w:lang w:val="en-IN" w:eastAsia="zh-CN"/>
                </w:rPr>
                <w:t xml:space="preserve"> (e.g gNB, AMF, SMF) </w:t>
              </w:r>
              <w:r w:rsidRPr="00D6158E">
                <w:rPr>
                  <w:lang w:val="en-IN" w:eastAsia="zh-CN"/>
                </w:rPr>
                <w:t>and its related KPI’s that has to be monitored (on timesta</w:t>
              </w:r>
              <w:r>
                <w:rPr>
                  <w:lang w:val="en-IN" w:eastAsia="zh-CN"/>
                </w:rPr>
                <w:t xml:space="preserve">mp basis) for generating the analytics report </w:t>
              </w:r>
              <w:r w:rsidRPr="00D6158E">
                <w:rPr>
                  <w:lang w:val="en-IN" w:eastAsia="zh-CN"/>
                </w:rPr>
                <w:t>to validate the functionality of upgraded NF.</w:t>
              </w:r>
            </w:ins>
          </w:p>
        </w:tc>
        <w:tc>
          <w:tcPr>
            <w:tcW w:w="4105" w:type="dxa"/>
          </w:tcPr>
          <w:p w14:paraId="254AF99B" w14:textId="77777777" w:rsidR="00DF6552" w:rsidRPr="000D3A97" w:rsidRDefault="00DF6552" w:rsidP="00C52C52">
            <w:pPr>
              <w:pStyle w:val="TAL"/>
              <w:rPr>
                <w:ins w:id="45" w:author="DeepG-160" w:date="2025-04-10T16:13:00Z"/>
                <w:lang w:eastAsia="zh-CN"/>
              </w:rPr>
            </w:pPr>
            <w:ins w:id="46" w:author="DeepG-160" w:date="2025-04-10T16:13:00Z">
              <w:r w:rsidRPr="00BC0026">
                <w:rPr>
                  <w:lang w:eastAsia="zh-CN"/>
                </w:rPr>
                <w:t xml:space="preserve">The performance measurements as defined in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28.552</w:t>
              </w:r>
              <w:r w:rsidRPr="00BC0026">
                <w:rPr>
                  <w:lang w:eastAsia="zh-CN"/>
                </w:rPr>
                <w:t xml:space="preserve"> [4]</w:t>
              </w:r>
            </w:ins>
          </w:p>
        </w:tc>
      </w:tr>
      <w:tr w:rsidR="007465DF" w:rsidRPr="00BC0026" w14:paraId="5C88B89C" w14:textId="77777777" w:rsidTr="007465DF">
        <w:trPr>
          <w:trHeight w:val="232"/>
          <w:jc w:val="center"/>
          <w:ins w:id="47" w:author="DeepG-160" w:date="2025-04-10T16:13:00Z"/>
        </w:trPr>
        <w:tc>
          <w:tcPr>
            <w:tcW w:w="1650" w:type="dxa"/>
            <w:vMerge/>
            <w:shd w:val="clear" w:color="auto" w:fill="auto"/>
          </w:tcPr>
          <w:p w14:paraId="38B6210D" w14:textId="77777777" w:rsidR="007465DF" w:rsidRPr="00BC0026" w:rsidRDefault="007465DF" w:rsidP="00C52C52">
            <w:pPr>
              <w:keepNext/>
              <w:keepLines/>
              <w:rPr>
                <w:ins w:id="48" w:author="DeepG-160" w:date="2025-04-10T16:1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8" w:type="dxa"/>
            <w:shd w:val="clear" w:color="auto" w:fill="auto"/>
          </w:tcPr>
          <w:p w14:paraId="3E1EB27C" w14:textId="77777777" w:rsidR="007465DF" w:rsidRPr="00BC0026" w:rsidRDefault="007465DF" w:rsidP="00C52C52">
            <w:pPr>
              <w:pStyle w:val="TAL"/>
              <w:rPr>
                <w:ins w:id="49" w:author="DeepG-160" w:date="2025-04-10T16:13:00Z"/>
                <w:lang w:eastAsia="zh-CN"/>
              </w:rPr>
            </w:pPr>
            <w:ins w:id="50" w:author="DeepG-160" w:date="2025-04-10T16:13:00Z">
              <w:r w:rsidRPr="00BC0026">
                <w:rPr>
                  <w:lang w:eastAsia="zh-CN"/>
                </w:rPr>
                <w:t xml:space="preserve">Consumed virtual resources of target </w:t>
              </w:r>
              <w:r>
                <w:rPr>
                  <w:lang w:eastAsia="zh-CN"/>
                </w:rPr>
                <w:t>node</w:t>
              </w:r>
            </w:ins>
          </w:p>
        </w:tc>
        <w:tc>
          <w:tcPr>
            <w:tcW w:w="4105" w:type="dxa"/>
          </w:tcPr>
          <w:p w14:paraId="3AB212D1" w14:textId="77777777" w:rsidR="007465DF" w:rsidRPr="000D3A97" w:rsidRDefault="007465DF" w:rsidP="00C52C52">
            <w:pPr>
              <w:pStyle w:val="TAL"/>
              <w:rPr>
                <w:ins w:id="51" w:author="DeepG-160" w:date="2025-04-10T16:13:00Z"/>
                <w:lang w:eastAsia="zh-CN"/>
              </w:rPr>
            </w:pPr>
            <w:ins w:id="52" w:author="DeepG-160" w:date="2025-04-10T16:13:00Z">
              <w:r w:rsidRPr="00BC0026">
                <w:rPr>
                  <w:lang w:eastAsia="zh-CN"/>
                </w:rPr>
                <w:t xml:space="preserve">Virtualised resource usage measurement (clause 6.2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> 28.552 [4])</w:t>
              </w:r>
            </w:ins>
          </w:p>
        </w:tc>
      </w:tr>
      <w:tr w:rsidR="00DF6552" w:rsidRPr="00BC0026" w14:paraId="079CE137" w14:textId="77777777" w:rsidTr="00C52C52">
        <w:trPr>
          <w:jc w:val="center"/>
          <w:ins w:id="53" w:author="DeepG-160" w:date="2025-04-10T16:13:00Z"/>
        </w:trPr>
        <w:tc>
          <w:tcPr>
            <w:tcW w:w="1650" w:type="dxa"/>
            <w:shd w:val="clear" w:color="auto" w:fill="auto"/>
          </w:tcPr>
          <w:p w14:paraId="7BCE19F9" w14:textId="77777777" w:rsidR="00DF6552" w:rsidRPr="00BC0026" w:rsidRDefault="00DF6552" w:rsidP="00C52C52">
            <w:pPr>
              <w:keepNext/>
              <w:keepLines/>
              <w:rPr>
                <w:ins w:id="54" w:author="DeepG-160" w:date="2025-04-10T16:13:00Z"/>
                <w:rFonts w:ascii="Arial" w:hAnsi="Arial" w:cs="Arial"/>
                <w:sz w:val="18"/>
                <w:szCs w:val="18"/>
                <w:lang w:eastAsia="zh-CN"/>
              </w:rPr>
            </w:pPr>
            <w:ins w:id="55" w:author="DeepG-160" w:date="2025-04-10T16:13:00Z">
              <w:r w:rsidRPr="00E40830">
                <w:rPr>
                  <w:rFonts w:ascii="Arial" w:hAnsi="Arial" w:cs="Arial"/>
                  <w:sz w:val="18"/>
                  <w:szCs w:val="18"/>
                  <w:lang w:eastAsia="zh-CN"/>
                </w:rPr>
                <w:t>Alarm notifications</w:t>
              </w:r>
            </w:ins>
          </w:p>
        </w:tc>
        <w:tc>
          <w:tcPr>
            <w:tcW w:w="3588" w:type="dxa"/>
            <w:shd w:val="clear" w:color="auto" w:fill="auto"/>
          </w:tcPr>
          <w:p w14:paraId="2CC76E21" w14:textId="77777777" w:rsidR="00DF6552" w:rsidRPr="00BC0026" w:rsidRDefault="00DF6552" w:rsidP="00C52C52">
            <w:pPr>
              <w:pStyle w:val="TAL"/>
              <w:rPr>
                <w:ins w:id="56" w:author="DeepG-160" w:date="2025-04-10T16:13:00Z"/>
                <w:lang w:eastAsia="zh-CN"/>
              </w:rPr>
            </w:pPr>
            <w:ins w:id="57" w:author="DeepG-160" w:date="2025-04-10T16:13:00Z">
              <w:r w:rsidRPr="00BC0026">
                <w:rPr>
                  <w:lang w:eastAsia="zh-CN"/>
                </w:rPr>
                <w:t>Alarm information, e.g. the alarm notification of network functions.</w:t>
              </w:r>
            </w:ins>
          </w:p>
        </w:tc>
        <w:tc>
          <w:tcPr>
            <w:tcW w:w="4105" w:type="dxa"/>
          </w:tcPr>
          <w:p w14:paraId="79D8A773" w14:textId="77777777" w:rsidR="00DF6552" w:rsidRPr="00BC0026" w:rsidRDefault="00DF6552" w:rsidP="00C52C52">
            <w:pPr>
              <w:pStyle w:val="TAL"/>
              <w:rPr>
                <w:ins w:id="58" w:author="DeepG-160" w:date="2025-04-10T16:13:00Z"/>
                <w:rFonts w:ascii="Courier New" w:hAnsi="Courier New"/>
                <w:lang w:eastAsia="zh-CN"/>
              </w:rPr>
            </w:pPr>
            <w:ins w:id="59" w:author="DeepG-160" w:date="2025-04-10T16:13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</w:t>
              </w:r>
              <w:r>
                <w:rPr>
                  <w:lang w:eastAsia="zh-CN"/>
                </w:rPr>
                <w:t>111</w:t>
              </w:r>
              <w:r w:rsidRPr="00BC0026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x</w:t>
              </w:r>
              <w:r w:rsidRPr="00BC0026">
                <w:rPr>
                  <w:lang w:eastAsia="zh-CN"/>
                </w:rPr>
                <w:t>]</w:t>
              </w:r>
            </w:ins>
          </w:p>
        </w:tc>
      </w:tr>
      <w:bookmarkEnd w:id="34"/>
    </w:tbl>
    <w:p w14:paraId="2878A6F7" w14:textId="77777777" w:rsidR="00DF6552" w:rsidRPr="00BC0026" w:rsidRDefault="00DF6552" w:rsidP="00DF6552">
      <w:pPr>
        <w:rPr>
          <w:ins w:id="60" w:author="DeepG-160" w:date="2025-04-10T16:13:00Z"/>
        </w:rPr>
      </w:pPr>
    </w:p>
    <w:p w14:paraId="37AA1D1C" w14:textId="77777777" w:rsidR="00DF6552" w:rsidRPr="00BC0026" w:rsidRDefault="00DF6552" w:rsidP="00DF6552">
      <w:pPr>
        <w:pStyle w:val="Heading5"/>
        <w:rPr>
          <w:ins w:id="61" w:author="DeepG-160" w:date="2025-04-10T16:13:00Z"/>
        </w:rPr>
      </w:pPr>
      <w:bookmarkStart w:id="62" w:name="_CR8_4_6_1_3"/>
      <w:bookmarkStart w:id="63" w:name="_Toc105572961"/>
      <w:bookmarkStart w:id="64" w:name="_Toc193444926"/>
      <w:bookmarkEnd w:id="62"/>
      <w:ins w:id="65" w:author="DeepG-160" w:date="2025-04-10T16:13:00Z">
        <w:r w:rsidRPr="00BC0026">
          <w:t>8.4.6.1.3</w:t>
        </w:r>
        <w:r w:rsidRPr="00BC0026">
          <w:tab/>
          <w:t>Analytics output</w:t>
        </w:r>
        <w:bookmarkEnd w:id="63"/>
        <w:bookmarkEnd w:id="64"/>
        <w:r>
          <w:tab/>
        </w:r>
      </w:ins>
    </w:p>
    <w:p w14:paraId="142B8AAC" w14:textId="77777777" w:rsidR="00DF6552" w:rsidRPr="00BC0026" w:rsidRDefault="00DF6552" w:rsidP="00DF6552">
      <w:pPr>
        <w:rPr>
          <w:ins w:id="66" w:author="DeepG-160" w:date="2025-04-10T16:13:00Z"/>
        </w:rPr>
      </w:pPr>
      <w:ins w:id="67" w:author="DeepG-160" w:date="2025-04-10T16:13:00Z">
        <w:r w:rsidRPr="00BC0026">
          <w:t xml:space="preserve">The specific information elements of the analytics output for </w:t>
        </w:r>
        <w:r>
          <w:t xml:space="preserve">Software upgrade validation </w:t>
        </w:r>
        <w:r w:rsidRPr="00BC0026">
          <w:t xml:space="preserve"> analysis, in addition to the common information elements of the analytics outputs (see clause 8.3), are provided in table 8.4.6.</w:t>
        </w:r>
        <w:r>
          <w:t>x</w:t>
        </w:r>
        <w:r w:rsidRPr="00BC0026">
          <w:t>.3-1.</w:t>
        </w:r>
      </w:ins>
    </w:p>
    <w:p w14:paraId="6573B79B" w14:textId="77777777" w:rsidR="00DF6552" w:rsidRPr="00BC0026" w:rsidRDefault="00DF6552" w:rsidP="00DF6552">
      <w:pPr>
        <w:pStyle w:val="TH"/>
        <w:rPr>
          <w:ins w:id="68" w:author="DeepG-160" w:date="2025-04-10T16:13:00Z"/>
        </w:rPr>
      </w:pPr>
      <w:bookmarkStart w:id="69" w:name="_CRTable8_4_6_1_31"/>
      <w:ins w:id="70" w:author="DeepG-160" w:date="2025-04-10T16:13:00Z">
        <w:r w:rsidRPr="00BC0026">
          <w:t xml:space="preserve">Table </w:t>
        </w:r>
        <w:bookmarkEnd w:id="69"/>
        <w:r w:rsidRPr="00BC0026">
          <w:t>8.4.6.</w:t>
        </w:r>
        <w:r>
          <w:t>x</w:t>
        </w:r>
        <w:r w:rsidRPr="00BC0026">
          <w:t>.3-1: Analytics output for maintenance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DF6552" w:rsidRPr="00BC0026" w14:paraId="0289502C" w14:textId="77777777" w:rsidTr="00C52C52">
        <w:trPr>
          <w:jc w:val="center"/>
          <w:ins w:id="71" w:author="DeepG-160" w:date="2025-04-10T16:13:00Z"/>
        </w:trPr>
        <w:tc>
          <w:tcPr>
            <w:tcW w:w="2068" w:type="dxa"/>
            <w:shd w:val="clear" w:color="auto" w:fill="9CC2E5"/>
            <w:vAlign w:val="center"/>
          </w:tcPr>
          <w:p w14:paraId="2357AE52" w14:textId="77777777" w:rsidR="00DF6552" w:rsidRPr="00BC0026" w:rsidRDefault="00DF6552" w:rsidP="00C52C52">
            <w:pPr>
              <w:pStyle w:val="TAH"/>
              <w:rPr>
                <w:ins w:id="72" w:author="DeepG-160" w:date="2025-04-10T16:13:00Z"/>
              </w:rPr>
            </w:pPr>
            <w:ins w:id="73" w:author="DeepG-160" w:date="2025-04-10T16:13:00Z">
              <w:r w:rsidRPr="00BC0026">
                <w:t>Information element</w:t>
              </w:r>
            </w:ins>
          </w:p>
        </w:tc>
        <w:tc>
          <w:tcPr>
            <w:tcW w:w="3776" w:type="dxa"/>
            <w:shd w:val="clear" w:color="auto" w:fill="9CC2E5"/>
            <w:vAlign w:val="center"/>
          </w:tcPr>
          <w:p w14:paraId="75C740AD" w14:textId="77777777" w:rsidR="00DF6552" w:rsidRPr="00BC0026" w:rsidRDefault="00DF6552" w:rsidP="00C52C52">
            <w:pPr>
              <w:pStyle w:val="TAH"/>
              <w:rPr>
                <w:ins w:id="74" w:author="DeepG-160" w:date="2025-04-10T16:13:00Z"/>
              </w:rPr>
            </w:pPr>
            <w:ins w:id="75" w:author="DeepG-160" w:date="2025-04-10T16:13:00Z">
              <w:r w:rsidRPr="00BC0026">
                <w:t>Definition</w:t>
              </w:r>
            </w:ins>
          </w:p>
        </w:tc>
        <w:tc>
          <w:tcPr>
            <w:tcW w:w="1843" w:type="dxa"/>
            <w:shd w:val="clear" w:color="auto" w:fill="9CC2E5"/>
            <w:vAlign w:val="center"/>
          </w:tcPr>
          <w:p w14:paraId="78091239" w14:textId="77777777" w:rsidR="00DF6552" w:rsidRPr="00BC0026" w:rsidRDefault="00DF6552" w:rsidP="00C52C52">
            <w:pPr>
              <w:pStyle w:val="TAH"/>
              <w:rPr>
                <w:ins w:id="76" w:author="DeepG-160" w:date="2025-04-10T16:13:00Z"/>
              </w:rPr>
            </w:pPr>
            <w:ins w:id="77" w:author="DeepG-160" w:date="2025-04-10T16:13:00Z">
              <w:r w:rsidRPr="00BC0026">
                <w:t>Support qualifier</w:t>
              </w:r>
            </w:ins>
          </w:p>
        </w:tc>
        <w:tc>
          <w:tcPr>
            <w:tcW w:w="2017" w:type="dxa"/>
            <w:shd w:val="clear" w:color="auto" w:fill="9CC2E5"/>
            <w:vAlign w:val="center"/>
          </w:tcPr>
          <w:p w14:paraId="0F0D0BC5" w14:textId="77777777" w:rsidR="00DF6552" w:rsidRPr="00BC0026" w:rsidRDefault="00DF6552" w:rsidP="00C52C52">
            <w:pPr>
              <w:pStyle w:val="TAH"/>
              <w:rPr>
                <w:ins w:id="78" w:author="DeepG-160" w:date="2025-04-10T16:13:00Z"/>
              </w:rPr>
            </w:pPr>
            <w:ins w:id="79" w:author="DeepG-160" w:date="2025-04-10T16:13:00Z">
              <w:r w:rsidRPr="00BC0026">
                <w:t>Properties</w:t>
              </w:r>
            </w:ins>
          </w:p>
        </w:tc>
      </w:tr>
      <w:tr w:rsidR="00DF6552" w:rsidRPr="00BC0026" w14:paraId="1D080BB9" w14:textId="77777777" w:rsidTr="00C52C52">
        <w:trPr>
          <w:jc w:val="center"/>
          <w:ins w:id="80" w:author="DeepG-160" w:date="2025-04-10T16:13:00Z"/>
        </w:trPr>
        <w:tc>
          <w:tcPr>
            <w:tcW w:w="2068" w:type="dxa"/>
            <w:shd w:val="clear" w:color="auto" w:fill="auto"/>
          </w:tcPr>
          <w:p w14:paraId="68D56606" w14:textId="77777777" w:rsidR="00DF6552" w:rsidRPr="00BC0026" w:rsidRDefault="00DF6552" w:rsidP="00C52C52">
            <w:pPr>
              <w:pStyle w:val="TAL"/>
              <w:rPr>
                <w:ins w:id="81" w:author="DeepG-160" w:date="2025-04-10T16:13:00Z"/>
                <w:lang w:eastAsia="zh-CN"/>
              </w:rPr>
            </w:pPr>
            <w:ins w:id="82" w:author="DeepG-160" w:date="2025-04-10T16:13:00Z">
              <w:r>
                <w:rPr>
                  <w:lang w:eastAsia="zh-CN"/>
                </w:rPr>
                <w:t xml:space="preserve">upgradeStatus </w:t>
              </w:r>
            </w:ins>
          </w:p>
        </w:tc>
        <w:tc>
          <w:tcPr>
            <w:tcW w:w="3776" w:type="dxa"/>
            <w:shd w:val="clear" w:color="auto" w:fill="auto"/>
          </w:tcPr>
          <w:p w14:paraId="5DB7DD4E" w14:textId="77777777" w:rsidR="00DF6552" w:rsidRPr="00BC0026" w:rsidRDefault="00DF6552" w:rsidP="00C52C52">
            <w:pPr>
              <w:pStyle w:val="TAL"/>
              <w:rPr>
                <w:ins w:id="83" w:author="DeepG-160" w:date="2025-04-10T16:13:00Z"/>
                <w:lang w:eastAsia="zh-CN"/>
              </w:rPr>
            </w:pPr>
            <w:ins w:id="84" w:author="DeepG-160" w:date="2025-04-10T16:13:00Z">
              <w:r w:rsidRPr="00A34AD0">
                <w:rPr>
                  <w:rFonts w:hint="eastAsia"/>
                  <w:lang w:eastAsia="zh-CN"/>
                </w:rPr>
                <w:t xml:space="preserve">This indicates if the upgrade should be considered successful for a future </w:t>
              </w:r>
              <w:r>
                <w:rPr>
                  <w:rFonts w:hint="eastAsia"/>
                  <w:lang w:eastAsia="zh-CN"/>
                </w:rPr>
                <w:t xml:space="preserve">point of time (indicated </w:t>
              </w:r>
              <w:r>
                <w:rPr>
                  <w:lang w:eastAsia="zh-CN"/>
                </w:rPr>
                <w:t xml:space="preserve">by the attribute 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analyticsPeriod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 </w:t>
              </w:r>
              <w:r w:rsidRPr="00842308">
                <w:rPr>
                  <w:lang w:eastAsia="zh-CN"/>
                </w:rPr>
                <w:t>in MDARequest</w:t>
              </w:r>
              <w:r w:rsidRPr="00A34AD0">
                <w:rPr>
                  <w:rFonts w:hint="eastAsia"/>
                  <w:lang w:eastAsia="zh-CN"/>
                </w:rPr>
                <w:t>). The value FALSE indicate the un-successful upgrade.</w:t>
              </w:r>
            </w:ins>
          </w:p>
        </w:tc>
        <w:tc>
          <w:tcPr>
            <w:tcW w:w="1843" w:type="dxa"/>
          </w:tcPr>
          <w:p w14:paraId="71B1E41B" w14:textId="77777777" w:rsidR="00DF6552" w:rsidRPr="00BC0026" w:rsidRDefault="00DF6552" w:rsidP="00C52C52">
            <w:pPr>
              <w:pStyle w:val="TAL"/>
              <w:jc w:val="center"/>
              <w:rPr>
                <w:ins w:id="85" w:author="DeepG-160" w:date="2025-04-10T16:13:00Z"/>
                <w:lang w:eastAsia="zh-CN"/>
              </w:rPr>
            </w:pPr>
            <w:ins w:id="86" w:author="DeepG-160" w:date="2025-04-10T16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5088D9CB" w14:textId="77777777" w:rsidR="00DF6552" w:rsidRPr="00BC0026" w:rsidRDefault="00DF6552" w:rsidP="00C52C52">
            <w:pPr>
              <w:pStyle w:val="TAL"/>
              <w:rPr>
                <w:ins w:id="87" w:author="DeepG-160" w:date="2025-04-10T16:13:00Z"/>
                <w:rFonts w:cs="Arial"/>
                <w:szCs w:val="18"/>
                <w:lang w:eastAsia="zh-CN"/>
              </w:rPr>
            </w:pPr>
            <w:ins w:id="88" w:author="DeepG-160" w:date="2025-04-10T16:13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Boolean</w:t>
              </w:r>
            </w:ins>
          </w:p>
          <w:p w14:paraId="2D180F7F" w14:textId="77777777" w:rsidR="00DF6552" w:rsidRPr="00BC0026" w:rsidRDefault="00DF6552" w:rsidP="00C52C52">
            <w:pPr>
              <w:pStyle w:val="TAL"/>
              <w:rPr>
                <w:ins w:id="89" w:author="DeepG-160" w:date="2025-04-10T16:13:00Z"/>
                <w:rFonts w:cs="Arial"/>
                <w:szCs w:val="18"/>
                <w:lang w:eastAsia="zh-CN"/>
              </w:rPr>
            </w:pPr>
            <w:ins w:id="90" w:author="DeepG-160" w:date="2025-04-10T16:13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0F17514F" w14:textId="77777777" w:rsidR="00DF6552" w:rsidRPr="00BC0026" w:rsidRDefault="00DF6552" w:rsidP="00C52C52">
            <w:pPr>
              <w:pStyle w:val="TAL"/>
              <w:rPr>
                <w:ins w:id="91" w:author="DeepG-160" w:date="2025-04-10T16:13:00Z"/>
                <w:rFonts w:cs="Arial"/>
                <w:szCs w:val="18"/>
              </w:rPr>
            </w:pPr>
            <w:ins w:id="92" w:author="DeepG-160" w:date="2025-04-10T16:13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0C96F2D5" w14:textId="77777777" w:rsidR="00DF6552" w:rsidRPr="00BC0026" w:rsidRDefault="00DF6552" w:rsidP="00C52C52">
            <w:pPr>
              <w:pStyle w:val="TAL"/>
              <w:rPr>
                <w:ins w:id="93" w:author="DeepG-160" w:date="2025-04-10T16:13:00Z"/>
                <w:rFonts w:cs="Arial"/>
                <w:szCs w:val="18"/>
              </w:rPr>
            </w:pPr>
            <w:ins w:id="94" w:author="DeepG-160" w:date="2025-04-10T16:13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15EE9286" w14:textId="77777777" w:rsidR="00DF6552" w:rsidRPr="00BC0026" w:rsidRDefault="00DF6552" w:rsidP="00C52C52">
            <w:pPr>
              <w:pStyle w:val="TAL"/>
              <w:rPr>
                <w:ins w:id="95" w:author="DeepG-160" w:date="2025-04-10T16:13:00Z"/>
                <w:rFonts w:cs="Arial"/>
                <w:szCs w:val="18"/>
              </w:rPr>
            </w:pPr>
            <w:ins w:id="96" w:author="DeepG-160" w:date="2025-04-10T16:13:00Z">
              <w:r w:rsidRPr="00BC0026">
                <w:rPr>
                  <w:rFonts w:cs="Arial"/>
                  <w:szCs w:val="18"/>
                </w:rPr>
                <w:t xml:space="preserve">defaultValue: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7C77DA8B" w14:textId="77777777" w:rsidR="00DF6552" w:rsidRPr="00BC0026" w:rsidRDefault="00DF6552" w:rsidP="00C52C52">
            <w:pPr>
              <w:pStyle w:val="TAL"/>
              <w:rPr>
                <w:ins w:id="97" w:author="DeepG-160" w:date="2025-04-10T16:13:00Z"/>
              </w:rPr>
            </w:pPr>
            <w:ins w:id="98" w:author="DeepG-160" w:date="2025-04-10T16:13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722C8D01" w14:textId="77777777" w:rsidR="008A37BA" w:rsidRDefault="008A37BA" w:rsidP="008A37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A37BA" w:rsidRPr="00EB73C7" w14:paraId="1DD218BD" w14:textId="77777777" w:rsidTr="00D84E52">
        <w:tc>
          <w:tcPr>
            <w:tcW w:w="9523" w:type="dxa"/>
            <w:shd w:val="clear" w:color="auto" w:fill="FFFFCC"/>
            <w:vAlign w:val="center"/>
          </w:tcPr>
          <w:p w14:paraId="322A5A2C" w14:textId="77777777" w:rsidR="008A37BA" w:rsidRPr="00EB73C7" w:rsidRDefault="008A37BA" w:rsidP="00D84E5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00BBA77" w14:textId="77777777" w:rsidR="008A37BA" w:rsidRPr="004D01F5" w:rsidRDefault="008A37BA" w:rsidP="008A37BA">
      <w:pPr>
        <w:rPr>
          <w:lang w:eastAsia="zh-CN"/>
        </w:rPr>
      </w:pPr>
    </w:p>
    <w:p w14:paraId="3F14C6BF" w14:textId="77777777" w:rsidR="008A37BA" w:rsidRPr="004D01F5" w:rsidRDefault="008A37BA" w:rsidP="00C32901">
      <w:pPr>
        <w:rPr>
          <w:lang w:eastAsia="zh-CN"/>
        </w:rPr>
      </w:pPr>
    </w:p>
    <w:sectPr w:rsidR="008A37BA" w:rsidRPr="004D01F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E4B473F" w16cex:dateUtc="2025-03-20T08:55:00Z"/>
  <w16cex:commentExtensible w16cex:durableId="6E063293" w16cex:dateUtc="2025-03-20T11:34:00Z"/>
  <w16cex:commentExtensible w16cex:durableId="11FD4CCB" w16cex:dateUtc="2025-03-20T11:58:00Z"/>
  <w16cex:commentExtensible w16cex:durableId="209336CB" w16cex:dateUtc="2025-03-20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E22CA2" w16cid:durableId="6E4B473F"/>
  <w16cid:commentId w16cid:paraId="291E6FEA" w16cid:durableId="6E063293"/>
  <w16cid:commentId w16cid:paraId="3717E4E5" w16cid:durableId="11FD4CCB"/>
  <w16cid:commentId w16cid:paraId="4824107B" w16cid:durableId="209336C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E826D" w14:textId="77777777" w:rsidR="001E3FD4" w:rsidRDefault="001E3FD4">
      <w:r>
        <w:separator/>
      </w:r>
    </w:p>
  </w:endnote>
  <w:endnote w:type="continuationSeparator" w:id="0">
    <w:p w14:paraId="40B78B93" w14:textId="77777777" w:rsidR="001E3FD4" w:rsidRDefault="001E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686D5" w14:textId="7F2CDAEB" w:rsidR="00960D04" w:rsidRDefault="00960D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3D3B6" w14:textId="68A43908" w:rsidR="00960D04" w:rsidRPr="006E43E0" w:rsidRDefault="00960D04" w:rsidP="006E43E0">
    <w:pPr>
      <w:jc w:val="center"/>
      <w:rPr>
        <w:rFonts w:ascii="Arial" w:hAnsi="Arial" w:cs="Arial"/>
        <w:b/>
        <w:i/>
      </w:rPr>
    </w:pPr>
    <w:r w:rsidRPr="006E43E0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74D93" w14:textId="1C04364F" w:rsidR="00960D04" w:rsidRDefault="00960D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70F54" w14:textId="77777777" w:rsidR="001E3FD4" w:rsidRDefault="001E3FD4">
      <w:r>
        <w:separator/>
      </w:r>
    </w:p>
  </w:footnote>
  <w:footnote w:type="continuationSeparator" w:id="0">
    <w:p w14:paraId="09CB3DE7" w14:textId="77777777" w:rsidR="001E3FD4" w:rsidRDefault="001E3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A10C3" w14:textId="77777777" w:rsidR="006D3082" w:rsidRDefault="006D3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17412" w14:textId="6B2E434C" w:rsidR="00960D04" w:rsidRDefault="00960D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STYLEREF ZA </w:instrText>
    </w:r>
    <w:r w:rsidRPr="006E43E0">
      <w:rPr>
        <w:rFonts w:ascii="Arial" w:hAnsi="Arial" w:cs="Arial"/>
        <w:b/>
        <w:szCs w:val="18"/>
      </w:rPr>
      <w:fldChar w:fldCharType="separate"/>
    </w:r>
    <w:r w:rsidR="00F803CE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E43E0">
      <w:rPr>
        <w:rFonts w:ascii="Arial" w:hAnsi="Arial" w:cs="Arial"/>
        <w:b/>
        <w:szCs w:val="18"/>
      </w:rPr>
      <w:fldChar w:fldCharType="end"/>
    </w:r>
  </w:p>
  <w:p w14:paraId="722EBC24" w14:textId="58733519" w:rsidR="00960D04" w:rsidRDefault="00960D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PAGE </w:instrText>
    </w:r>
    <w:r w:rsidRPr="006E43E0">
      <w:rPr>
        <w:rFonts w:ascii="Arial" w:hAnsi="Arial" w:cs="Arial"/>
        <w:b/>
        <w:szCs w:val="18"/>
      </w:rPr>
      <w:fldChar w:fldCharType="separate"/>
    </w:r>
    <w:r w:rsidR="00F803CE">
      <w:rPr>
        <w:rFonts w:ascii="Arial" w:hAnsi="Arial" w:cs="Arial"/>
        <w:b/>
        <w:noProof/>
        <w:szCs w:val="18"/>
      </w:rPr>
      <w:t>2</w:t>
    </w:r>
    <w:r w:rsidRPr="006E43E0">
      <w:rPr>
        <w:rFonts w:ascii="Arial" w:hAnsi="Arial" w:cs="Arial"/>
        <w:b/>
        <w:szCs w:val="18"/>
      </w:rPr>
      <w:fldChar w:fldCharType="end"/>
    </w:r>
  </w:p>
  <w:p w14:paraId="05F4969C" w14:textId="7CFB5651" w:rsidR="00960D04" w:rsidRDefault="00960D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STYLEREF ZGSM </w:instrText>
    </w:r>
    <w:r w:rsidRPr="006E43E0">
      <w:rPr>
        <w:rFonts w:ascii="Arial" w:hAnsi="Arial" w:cs="Arial"/>
        <w:b/>
        <w:szCs w:val="18"/>
      </w:rPr>
      <w:fldChar w:fldCharType="separate"/>
    </w:r>
    <w:r w:rsidR="00F803CE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E43E0">
      <w:rPr>
        <w:rFonts w:ascii="Arial" w:hAnsi="Arial" w:cs="Arial"/>
        <w:b/>
        <w:szCs w:val="18"/>
      </w:rPr>
      <w:fldChar w:fldCharType="end"/>
    </w:r>
  </w:p>
  <w:p w14:paraId="134296F2" w14:textId="77777777" w:rsidR="00960D04" w:rsidRDefault="00960D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7EE5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4E71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0235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E593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BE95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E6F2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E2BF1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08D4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D67E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B2BB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71A"/>
    <w:multiLevelType w:val="hybridMultilevel"/>
    <w:tmpl w:val="DAC2F126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9DC30D7"/>
    <w:multiLevelType w:val="hybridMultilevel"/>
    <w:tmpl w:val="DEF60A98"/>
    <w:lvl w:ilvl="0" w:tplc="AC48EC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AA20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AA402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9452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DA003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E89E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FAA6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05617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B2459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5C6557DC"/>
    <w:multiLevelType w:val="hybridMultilevel"/>
    <w:tmpl w:val="B6707148"/>
    <w:lvl w:ilvl="0" w:tplc="40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  <w:num w:numId="21">
    <w:abstractNumId w:val="11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-160">
    <w15:presenceInfo w15:providerId="None" w15:userId="DeepG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zMDcxNDKytLCwsDRW0lEKTi0uzszPAykwqQUAX7cHliwAAAA="/>
  </w:docVars>
  <w:rsids>
    <w:rsidRoot w:val="004E213A"/>
    <w:rsid w:val="000019F1"/>
    <w:rsid w:val="00005FD4"/>
    <w:rsid w:val="00007721"/>
    <w:rsid w:val="00013A77"/>
    <w:rsid w:val="00016A16"/>
    <w:rsid w:val="00016C91"/>
    <w:rsid w:val="000178D5"/>
    <w:rsid w:val="0002017B"/>
    <w:rsid w:val="00020180"/>
    <w:rsid w:val="00020EDC"/>
    <w:rsid w:val="00021697"/>
    <w:rsid w:val="000231E1"/>
    <w:rsid w:val="00025DA0"/>
    <w:rsid w:val="000270B9"/>
    <w:rsid w:val="00030A76"/>
    <w:rsid w:val="00033397"/>
    <w:rsid w:val="00036894"/>
    <w:rsid w:val="00040095"/>
    <w:rsid w:val="000508EE"/>
    <w:rsid w:val="00050F30"/>
    <w:rsid w:val="00051834"/>
    <w:rsid w:val="00051AE8"/>
    <w:rsid w:val="00054A22"/>
    <w:rsid w:val="00062023"/>
    <w:rsid w:val="000655A6"/>
    <w:rsid w:val="000671A8"/>
    <w:rsid w:val="0007382B"/>
    <w:rsid w:val="00074F3C"/>
    <w:rsid w:val="000751B9"/>
    <w:rsid w:val="00080512"/>
    <w:rsid w:val="0008238E"/>
    <w:rsid w:val="00083EDE"/>
    <w:rsid w:val="00094F52"/>
    <w:rsid w:val="000A3352"/>
    <w:rsid w:val="000A5042"/>
    <w:rsid w:val="000B23CC"/>
    <w:rsid w:val="000C47C3"/>
    <w:rsid w:val="000C6B6E"/>
    <w:rsid w:val="000D193D"/>
    <w:rsid w:val="000D286B"/>
    <w:rsid w:val="000D58AB"/>
    <w:rsid w:val="000E63B1"/>
    <w:rsid w:val="00107C82"/>
    <w:rsid w:val="00110572"/>
    <w:rsid w:val="001108BB"/>
    <w:rsid w:val="00130577"/>
    <w:rsid w:val="00133525"/>
    <w:rsid w:val="00134802"/>
    <w:rsid w:val="001369FE"/>
    <w:rsid w:val="001372BE"/>
    <w:rsid w:val="00142A34"/>
    <w:rsid w:val="001443E6"/>
    <w:rsid w:val="00147F9F"/>
    <w:rsid w:val="00161F32"/>
    <w:rsid w:val="0016476F"/>
    <w:rsid w:val="00165AD1"/>
    <w:rsid w:val="00166BA2"/>
    <w:rsid w:val="001678D9"/>
    <w:rsid w:val="00173E3B"/>
    <w:rsid w:val="00174E78"/>
    <w:rsid w:val="00190AAB"/>
    <w:rsid w:val="001A37CC"/>
    <w:rsid w:val="001A4C42"/>
    <w:rsid w:val="001A7420"/>
    <w:rsid w:val="001B197D"/>
    <w:rsid w:val="001B6637"/>
    <w:rsid w:val="001C21C3"/>
    <w:rsid w:val="001C59E2"/>
    <w:rsid w:val="001D02C2"/>
    <w:rsid w:val="001D0757"/>
    <w:rsid w:val="001D1F99"/>
    <w:rsid w:val="001E3FD4"/>
    <w:rsid w:val="001E4959"/>
    <w:rsid w:val="001F0C1D"/>
    <w:rsid w:val="001F1132"/>
    <w:rsid w:val="001F168B"/>
    <w:rsid w:val="001F28FA"/>
    <w:rsid w:val="001F4D58"/>
    <w:rsid w:val="00200C21"/>
    <w:rsid w:val="00203696"/>
    <w:rsid w:val="00207042"/>
    <w:rsid w:val="00226B9B"/>
    <w:rsid w:val="00230044"/>
    <w:rsid w:val="002347A2"/>
    <w:rsid w:val="00235887"/>
    <w:rsid w:val="00242C66"/>
    <w:rsid w:val="002460F1"/>
    <w:rsid w:val="00264262"/>
    <w:rsid w:val="002675F0"/>
    <w:rsid w:val="002760EE"/>
    <w:rsid w:val="002918AE"/>
    <w:rsid w:val="002A0B3D"/>
    <w:rsid w:val="002A1684"/>
    <w:rsid w:val="002B33F9"/>
    <w:rsid w:val="002B3CFA"/>
    <w:rsid w:val="002B52D5"/>
    <w:rsid w:val="002B6339"/>
    <w:rsid w:val="002D1BE3"/>
    <w:rsid w:val="002D3E82"/>
    <w:rsid w:val="002D4236"/>
    <w:rsid w:val="002E00EE"/>
    <w:rsid w:val="002E69D5"/>
    <w:rsid w:val="002F0584"/>
    <w:rsid w:val="003037C6"/>
    <w:rsid w:val="003148FC"/>
    <w:rsid w:val="00315B85"/>
    <w:rsid w:val="003172DC"/>
    <w:rsid w:val="003269BA"/>
    <w:rsid w:val="003408F4"/>
    <w:rsid w:val="00341CF1"/>
    <w:rsid w:val="003451F9"/>
    <w:rsid w:val="0035462D"/>
    <w:rsid w:val="00355243"/>
    <w:rsid w:val="00356555"/>
    <w:rsid w:val="00360E94"/>
    <w:rsid w:val="00363859"/>
    <w:rsid w:val="00364A30"/>
    <w:rsid w:val="00365933"/>
    <w:rsid w:val="00375EC2"/>
    <w:rsid w:val="003765B8"/>
    <w:rsid w:val="00377EA6"/>
    <w:rsid w:val="00385568"/>
    <w:rsid w:val="00390BE0"/>
    <w:rsid w:val="00396512"/>
    <w:rsid w:val="003B1594"/>
    <w:rsid w:val="003B282B"/>
    <w:rsid w:val="003B3824"/>
    <w:rsid w:val="003C2CAB"/>
    <w:rsid w:val="003C3971"/>
    <w:rsid w:val="003D0A94"/>
    <w:rsid w:val="003D0E6F"/>
    <w:rsid w:val="003D26E9"/>
    <w:rsid w:val="003D7EB1"/>
    <w:rsid w:val="003E01D1"/>
    <w:rsid w:val="003E2CE2"/>
    <w:rsid w:val="00412CCF"/>
    <w:rsid w:val="00423334"/>
    <w:rsid w:val="0042620E"/>
    <w:rsid w:val="004345EC"/>
    <w:rsid w:val="00436F7A"/>
    <w:rsid w:val="0044357C"/>
    <w:rsid w:val="00453CF8"/>
    <w:rsid w:val="00453D11"/>
    <w:rsid w:val="004605F7"/>
    <w:rsid w:val="00461002"/>
    <w:rsid w:val="00463585"/>
    <w:rsid w:val="00465515"/>
    <w:rsid w:val="00475FED"/>
    <w:rsid w:val="004760C7"/>
    <w:rsid w:val="0049751D"/>
    <w:rsid w:val="004A1816"/>
    <w:rsid w:val="004A508E"/>
    <w:rsid w:val="004A560B"/>
    <w:rsid w:val="004A712C"/>
    <w:rsid w:val="004B12C4"/>
    <w:rsid w:val="004C30AC"/>
    <w:rsid w:val="004C3633"/>
    <w:rsid w:val="004D01F5"/>
    <w:rsid w:val="004D3578"/>
    <w:rsid w:val="004D54CB"/>
    <w:rsid w:val="004D54CE"/>
    <w:rsid w:val="004D67C0"/>
    <w:rsid w:val="004D6FF5"/>
    <w:rsid w:val="004E1F2E"/>
    <w:rsid w:val="004E207D"/>
    <w:rsid w:val="004E213A"/>
    <w:rsid w:val="004E2FB4"/>
    <w:rsid w:val="004E38DE"/>
    <w:rsid w:val="004F0988"/>
    <w:rsid w:val="004F3340"/>
    <w:rsid w:val="004F571B"/>
    <w:rsid w:val="004F6194"/>
    <w:rsid w:val="00510CDA"/>
    <w:rsid w:val="00526E77"/>
    <w:rsid w:val="00527BC5"/>
    <w:rsid w:val="00532FAD"/>
    <w:rsid w:val="0053388B"/>
    <w:rsid w:val="00535773"/>
    <w:rsid w:val="0053742A"/>
    <w:rsid w:val="00543E6C"/>
    <w:rsid w:val="0054444B"/>
    <w:rsid w:val="005469A4"/>
    <w:rsid w:val="00550300"/>
    <w:rsid w:val="00550C80"/>
    <w:rsid w:val="00554C8A"/>
    <w:rsid w:val="00560EB1"/>
    <w:rsid w:val="005645D3"/>
    <w:rsid w:val="00564C74"/>
    <w:rsid w:val="00565087"/>
    <w:rsid w:val="00570516"/>
    <w:rsid w:val="00574D7A"/>
    <w:rsid w:val="00580F79"/>
    <w:rsid w:val="00582078"/>
    <w:rsid w:val="00585F32"/>
    <w:rsid w:val="00586877"/>
    <w:rsid w:val="00597B11"/>
    <w:rsid w:val="005A1341"/>
    <w:rsid w:val="005A2258"/>
    <w:rsid w:val="005A6425"/>
    <w:rsid w:val="005A65F6"/>
    <w:rsid w:val="005B1BF8"/>
    <w:rsid w:val="005B4EED"/>
    <w:rsid w:val="005B715A"/>
    <w:rsid w:val="005C299E"/>
    <w:rsid w:val="005D008A"/>
    <w:rsid w:val="005D2E01"/>
    <w:rsid w:val="005D4B42"/>
    <w:rsid w:val="005D4F47"/>
    <w:rsid w:val="005D50EE"/>
    <w:rsid w:val="005D725F"/>
    <w:rsid w:val="005D7526"/>
    <w:rsid w:val="005E4BB2"/>
    <w:rsid w:val="005F788A"/>
    <w:rsid w:val="00602AEA"/>
    <w:rsid w:val="00610BB9"/>
    <w:rsid w:val="00614FDF"/>
    <w:rsid w:val="0062486D"/>
    <w:rsid w:val="0063543D"/>
    <w:rsid w:val="00643CFD"/>
    <w:rsid w:val="0064664E"/>
    <w:rsid w:val="00647114"/>
    <w:rsid w:val="0065732A"/>
    <w:rsid w:val="00666038"/>
    <w:rsid w:val="00666BC6"/>
    <w:rsid w:val="00670CF4"/>
    <w:rsid w:val="00672295"/>
    <w:rsid w:val="00681452"/>
    <w:rsid w:val="00681C98"/>
    <w:rsid w:val="006912E9"/>
    <w:rsid w:val="006A2EB8"/>
    <w:rsid w:val="006A323F"/>
    <w:rsid w:val="006B30D0"/>
    <w:rsid w:val="006B3F27"/>
    <w:rsid w:val="006B47E3"/>
    <w:rsid w:val="006B48EE"/>
    <w:rsid w:val="006B7562"/>
    <w:rsid w:val="006B7B10"/>
    <w:rsid w:val="006C3D95"/>
    <w:rsid w:val="006D03F4"/>
    <w:rsid w:val="006D3082"/>
    <w:rsid w:val="006E159D"/>
    <w:rsid w:val="006E190C"/>
    <w:rsid w:val="006E43E0"/>
    <w:rsid w:val="006E5C86"/>
    <w:rsid w:val="006E770F"/>
    <w:rsid w:val="006F10AD"/>
    <w:rsid w:val="006F3F9A"/>
    <w:rsid w:val="006F4813"/>
    <w:rsid w:val="006F6ABE"/>
    <w:rsid w:val="007000D6"/>
    <w:rsid w:val="00701116"/>
    <w:rsid w:val="007053AA"/>
    <w:rsid w:val="007060CD"/>
    <w:rsid w:val="0070708C"/>
    <w:rsid w:val="00710DF9"/>
    <w:rsid w:val="0071174C"/>
    <w:rsid w:val="00713C44"/>
    <w:rsid w:val="00733565"/>
    <w:rsid w:val="00734A5B"/>
    <w:rsid w:val="00737187"/>
    <w:rsid w:val="0074026F"/>
    <w:rsid w:val="007429F6"/>
    <w:rsid w:val="00744E76"/>
    <w:rsid w:val="007465DF"/>
    <w:rsid w:val="00757295"/>
    <w:rsid w:val="007606A5"/>
    <w:rsid w:val="00765EA3"/>
    <w:rsid w:val="00774DA4"/>
    <w:rsid w:val="007753C7"/>
    <w:rsid w:val="00776CBF"/>
    <w:rsid w:val="00776DB0"/>
    <w:rsid w:val="00777D6D"/>
    <w:rsid w:val="007807AD"/>
    <w:rsid w:val="00781F0F"/>
    <w:rsid w:val="0079574A"/>
    <w:rsid w:val="007B4372"/>
    <w:rsid w:val="007B5D71"/>
    <w:rsid w:val="007B600E"/>
    <w:rsid w:val="007C2215"/>
    <w:rsid w:val="007C465C"/>
    <w:rsid w:val="007C53E3"/>
    <w:rsid w:val="007D2AF2"/>
    <w:rsid w:val="007D3FFD"/>
    <w:rsid w:val="007D41FE"/>
    <w:rsid w:val="007D61CF"/>
    <w:rsid w:val="007E2FF2"/>
    <w:rsid w:val="007E4791"/>
    <w:rsid w:val="007E4ED3"/>
    <w:rsid w:val="007E522E"/>
    <w:rsid w:val="007F0F4A"/>
    <w:rsid w:val="007F6E8E"/>
    <w:rsid w:val="008028A4"/>
    <w:rsid w:val="008034DD"/>
    <w:rsid w:val="008114DD"/>
    <w:rsid w:val="00815808"/>
    <w:rsid w:val="00822CE8"/>
    <w:rsid w:val="00830747"/>
    <w:rsid w:val="00830904"/>
    <w:rsid w:val="00842308"/>
    <w:rsid w:val="008438C0"/>
    <w:rsid w:val="00844F2E"/>
    <w:rsid w:val="0084622F"/>
    <w:rsid w:val="00862686"/>
    <w:rsid w:val="0086648D"/>
    <w:rsid w:val="00866586"/>
    <w:rsid w:val="00867E77"/>
    <w:rsid w:val="008750EA"/>
    <w:rsid w:val="008768CA"/>
    <w:rsid w:val="0087761A"/>
    <w:rsid w:val="00880ACC"/>
    <w:rsid w:val="00891C67"/>
    <w:rsid w:val="008A3287"/>
    <w:rsid w:val="008A37BA"/>
    <w:rsid w:val="008A7D5B"/>
    <w:rsid w:val="008B104E"/>
    <w:rsid w:val="008C1AE5"/>
    <w:rsid w:val="008C384C"/>
    <w:rsid w:val="008C6C9C"/>
    <w:rsid w:val="008C708E"/>
    <w:rsid w:val="008C7B64"/>
    <w:rsid w:val="008D025D"/>
    <w:rsid w:val="008D09A9"/>
    <w:rsid w:val="008E01A2"/>
    <w:rsid w:val="008E0DAE"/>
    <w:rsid w:val="008E0EA7"/>
    <w:rsid w:val="008E2D68"/>
    <w:rsid w:val="008E39D5"/>
    <w:rsid w:val="008E5271"/>
    <w:rsid w:val="008E6756"/>
    <w:rsid w:val="008F2AE8"/>
    <w:rsid w:val="008F2FDA"/>
    <w:rsid w:val="0090102B"/>
    <w:rsid w:val="0090271F"/>
    <w:rsid w:val="00902906"/>
    <w:rsid w:val="00902E23"/>
    <w:rsid w:val="009114D7"/>
    <w:rsid w:val="0091348E"/>
    <w:rsid w:val="00917A5E"/>
    <w:rsid w:val="00917CCB"/>
    <w:rsid w:val="00922724"/>
    <w:rsid w:val="009228EB"/>
    <w:rsid w:val="00923ADE"/>
    <w:rsid w:val="00933FB0"/>
    <w:rsid w:val="00935B02"/>
    <w:rsid w:val="0094055E"/>
    <w:rsid w:val="00942EC2"/>
    <w:rsid w:val="00943398"/>
    <w:rsid w:val="009505B2"/>
    <w:rsid w:val="00951516"/>
    <w:rsid w:val="00960D04"/>
    <w:rsid w:val="00965C95"/>
    <w:rsid w:val="00975DAE"/>
    <w:rsid w:val="00981366"/>
    <w:rsid w:val="00984876"/>
    <w:rsid w:val="00987B13"/>
    <w:rsid w:val="00993801"/>
    <w:rsid w:val="009968AB"/>
    <w:rsid w:val="00997194"/>
    <w:rsid w:val="009A4328"/>
    <w:rsid w:val="009B0C8A"/>
    <w:rsid w:val="009B13BE"/>
    <w:rsid w:val="009C2059"/>
    <w:rsid w:val="009C70EA"/>
    <w:rsid w:val="009C7A75"/>
    <w:rsid w:val="009D2433"/>
    <w:rsid w:val="009E229A"/>
    <w:rsid w:val="009E2532"/>
    <w:rsid w:val="009F1E17"/>
    <w:rsid w:val="009F37B7"/>
    <w:rsid w:val="00A056DD"/>
    <w:rsid w:val="00A10F02"/>
    <w:rsid w:val="00A1472E"/>
    <w:rsid w:val="00A164B4"/>
    <w:rsid w:val="00A16D36"/>
    <w:rsid w:val="00A2588F"/>
    <w:rsid w:val="00A26956"/>
    <w:rsid w:val="00A27486"/>
    <w:rsid w:val="00A33907"/>
    <w:rsid w:val="00A34AD0"/>
    <w:rsid w:val="00A46502"/>
    <w:rsid w:val="00A53724"/>
    <w:rsid w:val="00A56066"/>
    <w:rsid w:val="00A62623"/>
    <w:rsid w:val="00A667DE"/>
    <w:rsid w:val="00A73129"/>
    <w:rsid w:val="00A73347"/>
    <w:rsid w:val="00A73412"/>
    <w:rsid w:val="00A82346"/>
    <w:rsid w:val="00A92BA1"/>
    <w:rsid w:val="00A94DFF"/>
    <w:rsid w:val="00A95A32"/>
    <w:rsid w:val="00A97DEB"/>
    <w:rsid w:val="00AA0ED0"/>
    <w:rsid w:val="00AA1F13"/>
    <w:rsid w:val="00AA3C19"/>
    <w:rsid w:val="00AA618B"/>
    <w:rsid w:val="00AB3170"/>
    <w:rsid w:val="00AB4A5D"/>
    <w:rsid w:val="00AC297B"/>
    <w:rsid w:val="00AC2EF9"/>
    <w:rsid w:val="00AC6BC6"/>
    <w:rsid w:val="00AC7145"/>
    <w:rsid w:val="00AD45A1"/>
    <w:rsid w:val="00AE0EEF"/>
    <w:rsid w:val="00AE56AE"/>
    <w:rsid w:val="00AE6164"/>
    <w:rsid w:val="00AE65E2"/>
    <w:rsid w:val="00AF1460"/>
    <w:rsid w:val="00AF358D"/>
    <w:rsid w:val="00B02E87"/>
    <w:rsid w:val="00B10C52"/>
    <w:rsid w:val="00B11544"/>
    <w:rsid w:val="00B15449"/>
    <w:rsid w:val="00B200BC"/>
    <w:rsid w:val="00B32AB5"/>
    <w:rsid w:val="00B354E8"/>
    <w:rsid w:val="00B35F0B"/>
    <w:rsid w:val="00B50344"/>
    <w:rsid w:val="00B52BFE"/>
    <w:rsid w:val="00B54B0A"/>
    <w:rsid w:val="00B61965"/>
    <w:rsid w:val="00B7021C"/>
    <w:rsid w:val="00B711C4"/>
    <w:rsid w:val="00B71A16"/>
    <w:rsid w:val="00B80224"/>
    <w:rsid w:val="00B86367"/>
    <w:rsid w:val="00B93086"/>
    <w:rsid w:val="00B93943"/>
    <w:rsid w:val="00BA19ED"/>
    <w:rsid w:val="00BA4B8D"/>
    <w:rsid w:val="00BA7F52"/>
    <w:rsid w:val="00BB1DC0"/>
    <w:rsid w:val="00BC0858"/>
    <w:rsid w:val="00BC0F7D"/>
    <w:rsid w:val="00BC1C4B"/>
    <w:rsid w:val="00BC4B0D"/>
    <w:rsid w:val="00BC7A0C"/>
    <w:rsid w:val="00BD6B24"/>
    <w:rsid w:val="00BD7D31"/>
    <w:rsid w:val="00BE1A9F"/>
    <w:rsid w:val="00BE3255"/>
    <w:rsid w:val="00BF128E"/>
    <w:rsid w:val="00BF4943"/>
    <w:rsid w:val="00BF60FC"/>
    <w:rsid w:val="00C02B00"/>
    <w:rsid w:val="00C074DD"/>
    <w:rsid w:val="00C110CB"/>
    <w:rsid w:val="00C1496A"/>
    <w:rsid w:val="00C2110C"/>
    <w:rsid w:val="00C32901"/>
    <w:rsid w:val="00C33079"/>
    <w:rsid w:val="00C36F74"/>
    <w:rsid w:val="00C4080E"/>
    <w:rsid w:val="00C45231"/>
    <w:rsid w:val="00C47E77"/>
    <w:rsid w:val="00C54326"/>
    <w:rsid w:val="00C551FF"/>
    <w:rsid w:val="00C6688B"/>
    <w:rsid w:val="00C72833"/>
    <w:rsid w:val="00C73F8D"/>
    <w:rsid w:val="00C75A44"/>
    <w:rsid w:val="00C77180"/>
    <w:rsid w:val="00C778B3"/>
    <w:rsid w:val="00C80F1D"/>
    <w:rsid w:val="00C91962"/>
    <w:rsid w:val="00C9365C"/>
    <w:rsid w:val="00C93F40"/>
    <w:rsid w:val="00C9760B"/>
    <w:rsid w:val="00CA3D0C"/>
    <w:rsid w:val="00CB30AF"/>
    <w:rsid w:val="00CB3D0B"/>
    <w:rsid w:val="00CB5FE4"/>
    <w:rsid w:val="00CC1665"/>
    <w:rsid w:val="00CC35D0"/>
    <w:rsid w:val="00CC429D"/>
    <w:rsid w:val="00CC627F"/>
    <w:rsid w:val="00CD404A"/>
    <w:rsid w:val="00CD5AAB"/>
    <w:rsid w:val="00CD6119"/>
    <w:rsid w:val="00CE2F76"/>
    <w:rsid w:val="00CE56A9"/>
    <w:rsid w:val="00CF0818"/>
    <w:rsid w:val="00CF16DC"/>
    <w:rsid w:val="00CF715F"/>
    <w:rsid w:val="00D013A6"/>
    <w:rsid w:val="00D01E3A"/>
    <w:rsid w:val="00D03B94"/>
    <w:rsid w:val="00D03E0F"/>
    <w:rsid w:val="00D04543"/>
    <w:rsid w:val="00D14AE5"/>
    <w:rsid w:val="00D22D6B"/>
    <w:rsid w:val="00D31C1B"/>
    <w:rsid w:val="00D33EFD"/>
    <w:rsid w:val="00D36F2B"/>
    <w:rsid w:val="00D3760D"/>
    <w:rsid w:val="00D46078"/>
    <w:rsid w:val="00D5165C"/>
    <w:rsid w:val="00D5737F"/>
    <w:rsid w:val="00D57972"/>
    <w:rsid w:val="00D60E7F"/>
    <w:rsid w:val="00D6158E"/>
    <w:rsid w:val="00D62ECD"/>
    <w:rsid w:val="00D675A9"/>
    <w:rsid w:val="00D716DE"/>
    <w:rsid w:val="00D738D6"/>
    <w:rsid w:val="00D755EB"/>
    <w:rsid w:val="00D76048"/>
    <w:rsid w:val="00D80763"/>
    <w:rsid w:val="00D82E6F"/>
    <w:rsid w:val="00D85E5A"/>
    <w:rsid w:val="00D87E00"/>
    <w:rsid w:val="00D9134D"/>
    <w:rsid w:val="00D933C3"/>
    <w:rsid w:val="00D94BBE"/>
    <w:rsid w:val="00DA3FC8"/>
    <w:rsid w:val="00DA7A03"/>
    <w:rsid w:val="00DA7E83"/>
    <w:rsid w:val="00DB1818"/>
    <w:rsid w:val="00DB3900"/>
    <w:rsid w:val="00DC309B"/>
    <w:rsid w:val="00DC4DA2"/>
    <w:rsid w:val="00DC598C"/>
    <w:rsid w:val="00DD0C1A"/>
    <w:rsid w:val="00DD4C17"/>
    <w:rsid w:val="00DD74A5"/>
    <w:rsid w:val="00DE3C45"/>
    <w:rsid w:val="00DE4AC8"/>
    <w:rsid w:val="00DE6F2A"/>
    <w:rsid w:val="00DE7CBE"/>
    <w:rsid w:val="00DF2B1F"/>
    <w:rsid w:val="00DF62CD"/>
    <w:rsid w:val="00DF6552"/>
    <w:rsid w:val="00DF6BD2"/>
    <w:rsid w:val="00E1158B"/>
    <w:rsid w:val="00E16509"/>
    <w:rsid w:val="00E26599"/>
    <w:rsid w:val="00E31385"/>
    <w:rsid w:val="00E321E3"/>
    <w:rsid w:val="00E35A40"/>
    <w:rsid w:val="00E40830"/>
    <w:rsid w:val="00E41B5B"/>
    <w:rsid w:val="00E44582"/>
    <w:rsid w:val="00E44FFC"/>
    <w:rsid w:val="00E500B0"/>
    <w:rsid w:val="00E512E7"/>
    <w:rsid w:val="00E54D7B"/>
    <w:rsid w:val="00E70AE4"/>
    <w:rsid w:val="00E71E4A"/>
    <w:rsid w:val="00E726CB"/>
    <w:rsid w:val="00E7473E"/>
    <w:rsid w:val="00E77645"/>
    <w:rsid w:val="00E9305E"/>
    <w:rsid w:val="00EA15B0"/>
    <w:rsid w:val="00EA3BB9"/>
    <w:rsid w:val="00EA5EA7"/>
    <w:rsid w:val="00EA5EF7"/>
    <w:rsid w:val="00EA66BD"/>
    <w:rsid w:val="00EB17CE"/>
    <w:rsid w:val="00EB2397"/>
    <w:rsid w:val="00EC2F77"/>
    <w:rsid w:val="00EC4A25"/>
    <w:rsid w:val="00ED338A"/>
    <w:rsid w:val="00EE6EE9"/>
    <w:rsid w:val="00EF136D"/>
    <w:rsid w:val="00EF4BC2"/>
    <w:rsid w:val="00EF510F"/>
    <w:rsid w:val="00EF608C"/>
    <w:rsid w:val="00EF73EE"/>
    <w:rsid w:val="00F025A2"/>
    <w:rsid w:val="00F030A3"/>
    <w:rsid w:val="00F04712"/>
    <w:rsid w:val="00F110DE"/>
    <w:rsid w:val="00F13360"/>
    <w:rsid w:val="00F1429A"/>
    <w:rsid w:val="00F211E8"/>
    <w:rsid w:val="00F22010"/>
    <w:rsid w:val="00F2201E"/>
    <w:rsid w:val="00F22EC7"/>
    <w:rsid w:val="00F235AF"/>
    <w:rsid w:val="00F300BD"/>
    <w:rsid w:val="00F325C8"/>
    <w:rsid w:val="00F34834"/>
    <w:rsid w:val="00F423DF"/>
    <w:rsid w:val="00F43DBC"/>
    <w:rsid w:val="00F51716"/>
    <w:rsid w:val="00F56AB2"/>
    <w:rsid w:val="00F626A8"/>
    <w:rsid w:val="00F63680"/>
    <w:rsid w:val="00F646B9"/>
    <w:rsid w:val="00F653B8"/>
    <w:rsid w:val="00F771BB"/>
    <w:rsid w:val="00F803CE"/>
    <w:rsid w:val="00F81334"/>
    <w:rsid w:val="00F81AA2"/>
    <w:rsid w:val="00F81DBB"/>
    <w:rsid w:val="00F83E74"/>
    <w:rsid w:val="00F860DC"/>
    <w:rsid w:val="00F9008D"/>
    <w:rsid w:val="00F94447"/>
    <w:rsid w:val="00F95CDA"/>
    <w:rsid w:val="00FA0AFF"/>
    <w:rsid w:val="00FA1266"/>
    <w:rsid w:val="00FA559F"/>
    <w:rsid w:val="00FA733E"/>
    <w:rsid w:val="00FA77E2"/>
    <w:rsid w:val="00FB246E"/>
    <w:rsid w:val="00FC006D"/>
    <w:rsid w:val="00FC1192"/>
    <w:rsid w:val="00FC3428"/>
    <w:rsid w:val="00FC4871"/>
    <w:rsid w:val="00FC5B64"/>
    <w:rsid w:val="00FC5DE9"/>
    <w:rsid w:val="00FD0FD4"/>
    <w:rsid w:val="00FD1EA4"/>
    <w:rsid w:val="00FE711E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2F1F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E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E4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E4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43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E43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43E0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F1429A"/>
    <w:pPr>
      <w:outlineLvl w:val="5"/>
    </w:pPr>
    <w:rPr>
      <w:rFonts w:ascii="Arial" w:hAnsi="Arial"/>
      <w:lang w:eastAsia="en-US"/>
    </w:rPr>
  </w:style>
  <w:style w:type="paragraph" w:styleId="Heading7">
    <w:name w:val="heading 7"/>
    <w:next w:val="Normal"/>
    <w:qFormat/>
    <w:rsid w:val="00F1429A"/>
    <w:pPr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qFormat/>
    <w:rsid w:val="006E43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43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43E0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6E43E0"/>
    <w:pPr>
      <w:ind w:left="283" w:hanging="283"/>
      <w:contextualSpacing/>
    </w:pPr>
  </w:style>
  <w:style w:type="paragraph" w:styleId="List2">
    <w:name w:val="List 2"/>
    <w:basedOn w:val="Normal"/>
    <w:rsid w:val="006E43E0"/>
    <w:pPr>
      <w:ind w:left="566" w:hanging="283"/>
      <w:contextualSpacing/>
    </w:pPr>
  </w:style>
  <w:style w:type="paragraph" w:styleId="TOC1">
    <w:name w:val="toc 1"/>
    <w:uiPriority w:val="39"/>
    <w:rsid w:val="006E43E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E43E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E43E0"/>
  </w:style>
  <w:style w:type="paragraph" w:styleId="List3">
    <w:name w:val="List 3"/>
    <w:basedOn w:val="Normal"/>
    <w:rsid w:val="006E43E0"/>
    <w:pPr>
      <w:ind w:left="849" w:hanging="283"/>
      <w:contextualSpacing/>
    </w:pPr>
  </w:style>
  <w:style w:type="paragraph" w:customStyle="1" w:styleId="ZD">
    <w:name w:val="ZD"/>
    <w:rsid w:val="006E43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List4">
    <w:name w:val="List 4"/>
    <w:basedOn w:val="Normal"/>
    <w:rsid w:val="006E43E0"/>
    <w:pPr>
      <w:ind w:left="1132" w:hanging="283"/>
      <w:contextualSpacing/>
    </w:pPr>
  </w:style>
  <w:style w:type="paragraph" w:styleId="TOC4">
    <w:name w:val="toc 4"/>
    <w:basedOn w:val="TOC3"/>
    <w:uiPriority w:val="39"/>
    <w:rsid w:val="006E43E0"/>
    <w:pPr>
      <w:ind w:left="1418" w:hanging="1418"/>
    </w:pPr>
  </w:style>
  <w:style w:type="paragraph" w:styleId="TOC3">
    <w:name w:val="toc 3"/>
    <w:basedOn w:val="TOC2"/>
    <w:uiPriority w:val="39"/>
    <w:rsid w:val="006E43E0"/>
    <w:pPr>
      <w:ind w:left="1134" w:hanging="1134"/>
    </w:pPr>
  </w:style>
  <w:style w:type="paragraph" w:styleId="TOC2">
    <w:name w:val="toc 2"/>
    <w:basedOn w:val="TOC1"/>
    <w:uiPriority w:val="39"/>
    <w:rsid w:val="006E43E0"/>
    <w:pPr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6E43E0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6E43E0"/>
    <w:pPr>
      <w:outlineLvl w:val="9"/>
    </w:pPr>
  </w:style>
  <w:style w:type="paragraph" w:customStyle="1" w:styleId="NF">
    <w:name w:val="NF"/>
    <w:basedOn w:val="NO"/>
    <w:rsid w:val="006E43E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E43E0"/>
    <w:pPr>
      <w:keepLines/>
      <w:ind w:left="1135" w:hanging="851"/>
    </w:pPr>
  </w:style>
  <w:style w:type="paragraph" w:customStyle="1" w:styleId="PL">
    <w:name w:val="PL"/>
    <w:rsid w:val="006E43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E43E0"/>
    <w:pPr>
      <w:jc w:val="right"/>
    </w:pPr>
  </w:style>
  <w:style w:type="paragraph" w:customStyle="1" w:styleId="TAL">
    <w:name w:val="TAL"/>
    <w:basedOn w:val="Normal"/>
    <w:link w:val="TALChar"/>
    <w:qFormat/>
    <w:rsid w:val="006E43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E43E0"/>
    <w:rPr>
      <w:b/>
    </w:rPr>
  </w:style>
  <w:style w:type="paragraph" w:customStyle="1" w:styleId="TAC">
    <w:name w:val="TAC"/>
    <w:basedOn w:val="TAL"/>
    <w:rsid w:val="006E43E0"/>
    <w:pPr>
      <w:jc w:val="center"/>
    </w:pPr>
  </w:style>
  <w:style w:type="paragraph" w:customStyle="1" w:styleId="LD">
    <w:name w:val="LD"/>
    <w:rsid w:val="006E43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6E43E0"/>
    <w:pPr>
      <w:keepLines/>
      <w:ind w:left="1702" w:hanging="1418"/>
    </w:pPr>
  </w:style>
  <w:style w:type="paragraph" w:customStyle="1" w:styleId="FP">
    <w:name w:val="FP"/>
    <w:basedOn w:val="Normal"/>
    <w:rsid w:val="006E43E0"/>
    <w:pPr>
      <w:spacing w:after="0"/>
    </w:pPr>
  </w:style>
  <w:style w:type="paragraph" w:customStyle="1" w:styleId="NW">
    <w:name w:val="NW"/>
    <w:basedOn w:val="NO"/>
    <w:rsid w:val="006E43E0"/>
    <w:pPr>
      <w:spacing w:after="0"/>
    </w:pPr>
  </w:style>
  <w:style w:type="paragraph" w:customStyle="1" w:styleId="EW">
    <w:name w:val="EW"/>
    <w:basedOn w:val="EX"/>
    <w:rsid w:val="006E43E0"/>
    <w:pPr>
      <w:spacing w:after="0"/>
    </w:pPr>
  </w:style>
  <w:style w:type="paragraph" w:customStyle="1" w:styleId="B1">
    <w:name w:val="B1"/>
    <w:basedOn w:val="List"/>
    <w:link w:val="B1Char1"/>
    <w:qFormat/>
    <w:rsid w:val="006E43E0"/>
    <w:pPr>
      <w:ind w:left="568" w:hanging="284"/>
      <w:contextualSpacing w:val="0"/>
    </w:pPr>
  </w:style>
  <w:style w:type="paragraph" w:styleId="TOC5">
    <w:name w:val="toc 5"/>
    <w:basedOn w:val="TOC4"/>
    <w:rsid w:val="006E43E0"/>
    <w:pPr>
      <w:ind w:left="1701" w:hanging="1701"/>
    </w:pPr>
  </w:style>
  <w:style w:type="paragraph" w:styleId="TOC6">
    <w:name w:val="toc 6"/>
    <w:basedOn w:val="TOC5"/>
    <w:next w:val="Normal"/>
    <w:rsid w:val="006E43E0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6E43E0"/>
    <w:pPr>
      <w:ind w:left="1559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6E4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43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43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4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43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43E0"/>
    <w:pPr>
      <w:ind w:left="851" w:hanging="851"/>
    </w:pPr>
  </w:style>
  <w:style w:type="paragraph" w:customStyle="1" w:styleId="ZH">
    <w:name w:val="ZH"/>
    <w:rsid w:val="006E43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E43E0"/>
    <w:pPr>
      <w:keepNext w:val="0"/>
      <w:spacing w:before="0" w:after="240"/>
    </w:pPr>
  </w:style>
  <w:style w:type="paragraph" w:customStyle="1" w:styleId="ZG">
    <w:name w:val="ZG"/>
    <w:rsid w:val="006E43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6E43E0"/>
    <w:pPr>
      <w:ind w:left="851" w:hanging="284"/>
      <w:contextualSpacing w:val="0"/>
    </w:pPr>
  </w:style>
  <w:style w:type="paragraph" w:customStyle="1" w:styleId="B3">
    <w:name w:val="B3"/>
    <w:basedOn w:val="List3"/>
    <w:rsid w:val="006E43E0"/>
    <w:pPr>
      <w:ind w:left="1135" w:hanging="284"/>
      <w:contextualSpacing w:val="0"/>
    </w:pPr>
  </w:style>
  <w:style w:type="paragraph" w:customStyle="1" w:styleId="B4">
    <w:name w:val="B4"/>
    <w:basedOn w:val="List4"/>
    <w:rsid w:val="006E43E0"/>
    <w:pPr>
      <w:ind w:left="1418" w:hanging="284"/>
      <w:contextualSpacing w:val="0"/>
    </w:pPr>
  </w:style>
  <w:style w:type="paragraph" w:customStyle="1" w:styleId="B5">
    <w:name w:val="B5"/>
    <w:basedOn w:val="List5"/>
    <w:rsid w:val="006E43E0"/>
    <w:pPr>
      <w:ind w:left="1702" w:hanging="284"/>
      <w:contextualSpacing w:val="0"/>
    </w:pPr>
  </w:style>
  <w:style w:type="paragraph" w:customStyle="1" w:styleId="ZTD">
    <w:name w:val="ZTD"/>
    <w:basedOn w:val="ZB"/>
    <w:rsid w:val="006E43E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43E0"/>
    <w:pPr>
      <w:framePr w:wrap="notBeside" w:y="16161"/>
    </w:pPr>
  </w:style>
  <w:style w:type="paragraph" w:styleId="TOC7">
    <w:name w:val="toc 7"/>
    <w:basedOn w:val="TOC6"/>
    <w:next w:val="Normal"/>
    <w:rsid w:val="006E43E0"/>
    <w:pPr>
      <w:ind w:left="2268" w:hanging="2268"/>
    </w:pPr>
  </w:style>
  <w:style w:type="paragraph" w:styleId="TOC8">
    <w:name w:val="toc 8"/>
    <w:basedOn w:val="TOC1"/>
    <w:uiPriority w:val="39"/>
    <w:rsid w:val="006E43E0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6E43E0"/>
    <w:pPr>
      <w:ind w:left="1418" w:hanging="1418"/>
    </w:pPr>
  </w:style>
  <w:style w:type="paragraph" w:styleId="Header">
    <w:name w:val="header"/>
    <w:basedOn w:val="Normal"/>
    <w:link w:val="HeaderChar"/>
    <w:rsid w:val="006E43E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E43E0"/>
    <w:rPr>
      <w:lang w:eastAsia="en-US"/>
    </w:rPr>
  </w:style>
  <w:style w:type="paragraph" w:styleId="Footer">
    <w:name w:val="footer"/>
    <w:basedOn w:val="Normal"/>
    <w:link w:val="FooterChar"/>
    <w:rsid w:val="006E43E0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character" w:customStyle="1" w:styleId="FooterChar">
    <w:name w:val="Footer Char"/>
    <w:basedOn w:val="DefaultParagraphFont"/>
    <w:link w:val="Footer"/>
    <w:rsid w:val="006E43E0"/>
    <w:rPr>
      <w:lang w:eastAsia="en-US"/>
    </w:rPr>
  </w:style>
  <w:style w:type="character" w:customStyle="1" w:styleId="EndnoteTextChar">
    <w:name w:val="Endnote Text Char"/>
    <w:basedOn w:val="DefaultParagraphFont"/>
    <w:rsid w:val="00F34834"/>
    <w:rPr>
      <w:lang w:eastAsia="en-US"/>
    </w:rPr>
  </w:style>
  <w:style w:type="character" w:customStyle="1" w:styleId="FootnoteTextChar">
    <w:name w:val="Footnote Text Char"/>
    <w:basedOn w:val="DefaultParagraphFont"/>
    <w:rsid w:val="00F34834"/>
    <w:rPr>
      <w:sz w:val="16"/>
      <w:lang w:eastAsia="en-US"/>
    </w:rPr>
  </w:style>
  <w:style w:type="character" w:customStyle="1" w:styleId="HTMLAddressChar">
    <w:name w:val="HTML Address Char"/>
    <w:basedOn w:val="DefaultParagraphFont"/>
    <w:rsid w:val="00F34834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F34834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F34834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F34834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F34834"/>
    <w:rPr>
      <w:lang w:eastAsia="en-US"/>
    </w:rPr>
  </w:style>
  <w:style w:type="character" w:customStyle="1" w:styleId="PlainTextChar">
    <w:name w:val="Plain Text Char"/>
    <w:basedOn w:val="DefaultParagraphFont"/>
    <w:rsid w:val="00F34834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F34834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F34834"/>
    <w:rPr>
      <w:lang w:eastAsia="en-US"/>
    </w:rPr>
  </w:style>
  <w:style w:type="character" w:customStyle="1" w:styleId="SignatureChar">
    <w:name w:val="Signature Char"/>
    <w:basedOn w:val="DefaultParagraphFont"/>
    <w:rsid w:val="00F34834"/>
    <w:rPr>
      <w:lang w:eastAsia="en-US"/>
    </w:rPr>
  </w:style>
  <w:style w:type="character" w:customStyle="1" w:styleId="SubtitleChar">
    <w:name w:val="Subtitle Char"/>
    <w:basedOn w:val="DefaultParagraphFont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B1Char1">
    <w:name w:val="B1 Char1"/>
    <w:link w:val="B1"/>
    <w:locked/>
    <w:rsid w:val="00FA733E"/>
    <w:rPr>
      <w:lang w:eastAsia="en-US"/>
    </w:rPr>
  </w:style>
  <w:style w:type="paragraph" w:styleId="Revision">
    <w:name w:val="Revision"/>
    <w:hidden/>
    <w:uiPriority w:val="99"/>
    <w:semiHidden/>
    <w:rsid w:val="00375EC2"/>
    <w:rPr>
      <w:lang w:eastAsia="en-US"/>
    </w:rPr>
  </w:style>
  <w:style w:type="character" w:customStyle="1" w:styleId="EXChar">
    <w:name w:val="EX Char"/>
    <w:link w:val="EX"/>
    <w:locked/>
    <w:rsid w:val="00844F2E"/>
    <w:rPr>
      <w:lang w:eastAsia="en-US"/>
    </w:rPr>
  </w:style>
  <w:style w:type="character" w:customStyle="1" w:styleId="TALChar">
    <w:name w:val="TAL Char"/>
    <w:link w:val="TAL"/>
    <w:qFormat/>
    <w:locked/>
    <w:rsid w:val="00F8133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81334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EndnoteText">
    <w:name w:val="endnote text"/>
    <w:basedOn w:val="Normal"/>
    <w:link w:val="EndnoteTextChar1"/>
    <w:rsid w:val="0008238E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08238E"/>
    <w:rPr>
      <w:lang w:eastAsia="en-US"/>
    </w:rPr>
  </w:style>
  <w:style w:type="paragraph" w:styleId="EnvelopeAddress">
    <w:name w:val="envelope address"/>
    <w:basedOn w:val="Normal"/>
    <w:rsid w:val="000823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8238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rsid w:val="0008238E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08238E"/>
    <w:rPr>
      <w:lang w:eastAsia="en-US"/>
    </w:rPr>
  </w:style>
  <w:style w:type="paragraph" w:styleId="HTMLAddress">
    <w:name w:val="HTML Address"/>
    <w:basedOn w:val="Normal"/>
    <w:link w:val="HTMLAddressChar1"/>
    <w:rsid w:val="0008238E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8238E"/>
    <w:rPr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08238E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8238E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8238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8238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8238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8238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8238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8238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8238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8238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8238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823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823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8238E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08238E"/>
    <w:pPr>
      <w:numPr>
        <w:numId w:val="5"/>
      </w:numPr>
      <w:contextualSpacing/>
    </w:pPr>
  </w:style>
  <w:style w:type="paragraph" w:styleId="ListBullet2">
    <w:name w:val="List Bullet 2"/>
    <w:basedOn w:val="Normal"/>
    <w:rsid w:val="0008238E"/>
    <w:pPr>
      <w:numPr>
        <w:numId w:val="6"/>
      </w:numPr>
      <w:contextualSpacing/>
    </w:pPr>
  </w:style>
  <w:style w:type="paragraph" w:styleId="ListBullet3">
    <w:name w:val="List Bullet 3"/>
    <w:basedOn w:val="Normal"/>
    <w:rsid w:val="0008238E"/>
    <w:pPr>
      <w:numPr>
        <w:numId w:val="7"/>
      </w:numPr>
      <w:contextualSpacing/>
    </w:pPr>
  </w:style>
  <w:style w:type="paragraph" w:styleId="ListBullet4">
    <w:name w:val="List Bullet 4"/>
    <w:basedOn w:val="Normal"/>
    <w:rsid w:val="0008238E"/>
    <w:pPr>
      <w:numPr>
        <w:numId w:val="8"/>
      </w:numPr>
      <w:contextualSpacing/>
    </w:pPr>
  </w:style>
  <w:style w:type="paragraph" w:styleId="ListBullet5">
    <w:name w:val="List Bullet 5"/>
    <w:basedOn w:val="Normal"/>
    <w:rsid w:val="0008238E"/>
    <w:pPr>
      <w:numPr>
        <w:numId w:val="9"/>
      </w:numPr>
      <w:contextualSpacing/>
    </w:pPr>
  </w:style>
  <w:style w:type="paragraph" w:styleId="ListContinue">
    <w:name w:val="List Continue"/>
    <w:basedOn w:val="Normal"/>
    <w:rsid w:val="000823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23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23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23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8238E"/>
    <w:pPr>
      <w:spacing w:after="120"/>
      <w:ind w:left="1415"/>
      <w:contextualSpacing/>
    </w:pPr>
  </w:style>
  <w:style w:type="paragraph" w:styleId="ListNumber">
    <w:name w:val="List Number"/>
    <w:basedOn w:val="Normal"/>
    <w:rsid w:val="0008238E"/>
    <w:pPr>
      <w:numPr>
        <w:numId w:val="15"/>
      </w:numPr>
      <w:contextualSpacing/>
    </w:pPr>
  </w:style>
  <w:style w:type="paragraph" w:styleId="ListNumber2">
    <w:name w:val="List Number 2"/>
    <w:basedOn w:val="Normal"/>
    <w:rsid w:val="0008238E"/>
    <w:pPr>
      <w:numPr>
        <w:numId w:val="16"/>
      </w:numPr>
      <w:contextualSpacing/>
    </w:pPr>
  </w:style>
  <w:style w:type="paragraph" w:styleId="ListNumber3">
    <w:name w:val="List Number 3"/>
    <w:basedOn w:val="Normal"/>
    <w:rsid w:val="0008238E"/>
    <w:pPr>
      <w:numPr>
        <w:numId w:val="17"/>
      </w:numPr>
      <w:contextualSpacing/>
    </w:pPr>
  </w:style>
  <w:style w:type="paragraph" w:styleId="ListNumber4">
    <w:name w:val="List Number 4"/>
    <w:basedOn w:val="Normal"/>
    <w:rsid w:val="0008238E"/>
    <w:pPr>
      <w:numPr>
        <w:numId w:val="18"/>
      </w:numPr>
      <w:contextualSpacing/>
    </w:pPr>
  </w:style>
  <w:style w:type="paragraph" w:styleId="ListNumber5">
    <w:name w:val="List Number 5"/>
    <w:basedOn w:val="Normal"/>
    <w:rsid w:val="0008238E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238E"/>
    <w:pPr>
      <w:ind w:left="720"/>
      <w:contextualSpacing/>
    </w:pPr>
  </w:style>
  <w:style w:type="paragraph" w:styleId="MacroText">
    <w:name w:val="macro"/>
    <w:link w:val="MacroTextChar1"/>
    <w:rsid w:val="000823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1">
    <w:name w:val="Macro Text Char1"/>
    <w:basedOn w:val="DefaultParagraphFont"/>
    <w:link w:val="MacroText"/>
    <w:rsid w:val="0008238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1"/>
    <w:rsid w:val="000823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8238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8238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08238E"/>
    <w:rPr>
      <w:sz w:val="24"/>
      <w:szCs w:val="24"/>
    </w:rPr>
  </w:style>
  <w:style w:type="paragraph" w:styleId="NormalIndent">
    <w:name w:val="Normal Indent"/>
    <w:basedOn w:val="Normal"/>
    <w:rsid w:val="0008238E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8238E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8238E"/>
    <w:rPr>
      <w:lang w:eastAsia="en-US"/>
    </w:rPr>
  </w:style>
  <w:style w:type="paragraph" w:styleId="PlainText">
    <w:name w:val="Plain Text"/>
    <w:basedOn w:val="Normal"/>
    <w:link w:val="PlainTextChar1"/>
    <w:rsid w:val="0008238E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8238E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0823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08238E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1"/>
    <w:rsid w:val="0008238E"/>
  </w:style>
  <w:style w:type="character" w:customStyle="1" w:styleId="SalutationChar1">
    <w:name w:val="Salutation Char1"/>
    <w:basedOn w:val="DefaultParagraphFont"/>
    <w:link w:val="Salutation"/>
    <w:rsid w:val="0008238E"/>
    <w:rPr>
      <w:lang w:eastAsia="en-US"/>
    </w:rPr>
  </w:style>
  <w:style w:type="paragraph" w:styleId="Signature">
    <w:name w:val="Signature"/>
    <w:basedOn w:val="Normal"/>
    <w:link w:val="SignatureChar1"/>
    <w:rsid w:val="0008238E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8238E"/>
    <w:rPr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0823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823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8238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8238E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823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8238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823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238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rsid w:val="002B3CFA"/>
    <w:rPr>
      <w:color w:val="0000FF"/>
      <w:u w:val="single"/>
    </w:rPr>
  </w:style>
  <w:style w:type="paragraph" w:customStyle="1" w:styleId="CRCoverPage">
    <w:name w:val="CR Cover Page"/>
    <w:qFormat/>
    <w:rsid w:val="002B3CFA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locked/>
    <w:rsid w:val="002B3CFA"/>
    <w:rPr>
      <w:color w:val="FF0000"/>
      <w:lang w:eastAsia="en-US"/>
    </w:rPr>
  </w:style>
  <w:style w:type="table" w:styleId="TableGrid">
    <w:name w:val="Table Grid"/>
    <w:basedOn w:val="TableNormal"/>
    <w:rsid w:val="00B86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1108BB"/>
    <w:rPr>
      <w:lang w:eastAsia="en-US"/>
    </w:rPr>
  </w:style>
  <w:style w:type="character" w:customStyle="1" w:styleId="TAHChar">
    <w:name w:val="TAH Char"/>
    <w:rsid w:val="00DB3900"/>
    <w:rPr>
      <w:rFonts w:ascii="Arial" w:eastAsia="Times New Roman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B390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E46E0-0E2D-45AE-A0F4-57606AB610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DeepG-160</cp:lastModifiedBy>
  <cp:revision>9</cp:revision>
  <cp:lastPrinted>2019-02-25T14:05:00Z</cp:lastPrinted>
  <dcterms:created xsi:type="dcterms:W3CDTF">2025-04-10T14:10:00Z</dcterms:created>
  <dcterms:modified xsi:type="dcterms:W3CDTF">2025-04-10T14:14:00Z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2024-12-12T15:15:38Z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e086fc07-23a3-4fc7-931a-9616f21ea736</vt:lpwstr>
  </property>
  <property fmtid="{D5CDD505-2E9C-101B-9397-08002B2CF9AE}" pid="8" name="MSIP_Label_17da11e7-ad83-4459-98c6-12a88e2eac78_ContentBits">
    <vt:lpwstr>0</vt:lpwstr>
  </property>
</Properties>
</file>